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autoSpaceDE/>
        <w:autoSpaceDN/>
        <w:adjustRightInd/>
        <w:spacing w:before="100" w:beforeAutospacing="1" w:after="0"/>
        <w:textAlignment w:val="auto"/>
        <w:rPr>
          <w:rFonts w:ascii="Arial" w:hAnsi="Arial"/>
          <w:b/>
          <w:sz w:val="24"/>
          <w:lang w:val="en-US" w:eastAsia="zh-CN"/>
        </w:rPr>
      </w:pPr>
      <w:bookmarkStart w:id="0" w:name="_Toc193024528"/>
      <w:bookmarkEnd w:id="0"/>
      <w:r>
        <w:rPr>
          <w:rFonts w:ascii="Arial" w:hAnsi="Arial"/>
          <w:b/>
          <w:sz w:val="24"/>
          <w:lang w:val="en-US" w:eastAsia="zh-CN"/>
        </w:rPr>
        <w:t>3GPP TSG-RAN</w:t>
      </w:r>
      <w:r>
        <w:rPr>
          <w:rFonts w:hint="eastAsia" w:ascii="Arial" w:hAnsi="Arial"/>
          <w:b/>
          <w:sz w:val="24"/>
          <w:lang w:val="en-US" w:eastAsia="zh-CN"/>
        </w:rPr>
        <w:t>2</w:t>
      </w:r>
      <w:r>
        <w:rPr>
          <w:rFonts w:ascii="Arial" w:hAnsi="Arial"/>
          <w:b/>
          <w:sz w:val="24"/>
          <w:lang w:val="en-US" w:eastAsia="zh-CN"/>
        </w:rPr>
        <w:t xml:space="preserve"> Meeting #11</w:t>
      </w:r>
      <w:r>
        <w:rPr>
          <w:rFonts w:hint="eastAsia" w:ascii="Arial" w:hAnsi="Arial"/>
          <w:b/>
          <w:sz w:val="24"/>
          <w:lang w:val="en-US" w:eastAsia="zh-CN"/>
        </w:rPr>
        <w:t>9</w:t>
      </w:r>
      <w:r>
        <w:rPr>
          <w:rFonts w:ascii="Arial" w:hAnsi="Arial"/>
          <w:b/>
          <w:sz w:val="24"/>
          <w:lang w:val="en-US" w:eastAsia="zh-CN"/>
        </w:rPr>
        <w:t>-e</w:t>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R2-2208637</w:t>
      </w:r>
    </w:p>
    <w:p>
      <w:pPr>
        <w:pStyle w:val="81"/>
        <w:tabs>
          <w:tab w:val="right" w:pos="9639"/>
        </w:tabs>
        <w:spacing w:after="0"/>
        <w:rPr>
          <w:rFonts w:ascii="Arial" w:hAnsi="Arial"/>
          <w:b/>
          <w:sz w:val="24"/>
          <w:lang w:val="en-US" w:eastAsia="zh-CN"/>
        </w:rPr>
      </w:pPr>
      <w:bookmarkStart w:id="1" w:name="OLE_LINK343"/>
      <w:bookmarkEnd w:id="1"/>
      <w:r>
        <w:rPr>
          <w:rFonts w:ascii="Arial" w:hAnsi="Arial"/>
          <w:b/>
          <w:sz w:val="24"/>
          <w:lang w:val="en-US" w:eastAsia="zh-CN"/>
        </w:rPr>
        <w:t xml:space="preserve">Electronic Meeting, </w:t>
      </w:r>
      <w:r>
        <w:rPr>
          <w:rFonts w:hint="eastAsia" w:ascii="Arial" w:hAnsi="Arial"/>
          <w:b/>
          <w:sz w:val="24"/>
          <w:lang w:val="en-US" w:eastAsia="zh-CN"/>
        </w:rPr>
        <w:t xml:space="preserve">17th </w:t>
      </w:r>
      <w:r>
        <w:rPr>
          <w:rFonts w:ascii="Arial" w:hAnsi="Arial"/>
          <w:b/>
          <w:sz w:val="24"/>
          <w:lang w:val="en-US" w:eastAsia="zh-CN"/>
        </w:rPr>
        <w:t xml:space="preserve">– </w:t>
      </w:r>
      <w:r>
        <w:rPr>
          <w:rFonts w:hint="eastAsia" w:ascii="Arial" w:hAnsi="Arial"/>
          <w:b/>
          <w:sz w:val="24"/>
          <w:lang w:val="en-US" w:eastAsia="zh-CN"/>
        </w:rPr>
        <w:t>2</w:t>
      </w:r>
      <w:r>
        <w:rPr>
          <w:rFonts w:hint="eastAsia"/>
          <w:b/>
          <w:sz w:val="24"/>
          <w:lang w:val="en-US" w:eastAsia="zh-CN"/>
        </w:rPr>
        <w:t>9</w:t>
      </w:r>
      <w:r>
        <w:rPr>
          <w:rFonts w:hint="eastAsia" w:ascii="Arial" w:hAnsi="Arial"/>
          <w:b/>
          <w:sz w:val="24"/>
          <w:lang w:val="en-US" w:eastAsia="zh-CN"/>
        </w:rPr>
        <w:t>th August</w:t>
      </w:r>
      <w:r>
        <w:rPr>
          <w:rFonts w:ascii="Arial" w:hAnsi="Arial"/>
          <w:b/>
          <w:sz w:val="24"/>
          <w:lang w:val="en-US" w:eastAsia="zh-CN"/>
        </w:rPr>
        <w:t xml:space="preserve"> 202</w:t>
      </w:r>
      <w:r>
        <w:rPr>
          <w:rFonts w:hint="eastAsia" w:ascii="Arial" w:hAnsi="Arial"/>
          <w:b/>
          <w:sz w:val="24"/>
          <w:lang w:val="en-US" w:eastAsia="zh-CN"/>
        </w:rPr>
        <w:t>2</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rFonts w:hint="eastAsia" w:eastAsia="宋体"/>
                <w:b/>
                <w:sz w:val="28"/>
                <w:lang w:val="en-US" w:eastAsia="zh-CN"/>
              </w:rPr>
              <w:fldChar w:fldCharType="begin"/>
            </w:r>
            <w:r>
              <w:rPr>
                <w:rFonts w:hint="eastAsia" w:eastAsia="宋体"/>
                <w:b/>
                <w:sz w:val="28"/>
                <w:lang w:val="en-US" w:eastAsia="zh-CN"/>
              </w:rPr>
              <w:instrText xml:space="preserve"> DOCPROPERTY  Spec#  \* MERGEFORMAT </w:instrText>
            </w:r>
            <w:r>
              <w:rPr>
                <w:rFonts w:hint="eastAsia" w:eastAsia="宋体"/>
                <w:b/>
                <w:sz w:val="28"/>
                <w:lang w:val="en-US" w:eastAsia="zh-CN"/>
              </w:rPr>
              <w:fldChar w:fldCharType="separate"/>
            </w:r>
            <w:r>
              <w:rPr>
                <w:rFonts w:hint="eastAsia" w:eastAsia="宋体"/>
                <w:b/>
                <w:sz w:val="28"/>
                <w:lang w:val="en-US" w:eastAsia="zh-CN"/>
              </w:rPr>
              <w:t>38.321</w:t>
            </w:r>
            <w:r>
              <w:rPr>
                <w:rFonts w:hint="eastAsia" w:eastAsia="宋体"/>
                <w:b/>
                <w:sz w:val="28"/>
                <w:lang w:val="en-US"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b/>
                <w:sz w:val="28"/>
              </w:rPr>
              <w:t>1395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ascii="Arial" w:hAnsi="Arial" w:eastAsia="宋体" w:cs="Arial"/>
                <w:b/>
                <w:bCs/>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Miscellaneous CR to TS 38.321 on NR MBS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NR_MBS-Core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2022-08-10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rPr>
            </w:pPr>
            <w:r>
              <w:rPr>
                <w:rFonts w:hint="eastAsia" w:eastAsia="宋体"/>
                <w:lang w:val="en-US" w:eastAsia="zh-CN"/>
              </w:rPr>
              <w:t>1</w:t>
            </w:r>
            <w:r>
              <w:rPr>
                <w:rFonts w:hint="eastAsia"/>
              </w:rPr>
              <w:t xml:space="preserve">, </w:t>
            </w:r>
            <w:r>
              <w:rPr>
                <w:rFonts w:hint="eastAsia" w:eastAsia="宋体"/>
                <w:lang w:val="en-US" w:eastAsia="zh-CN"/>
              </w:rPr>
              <w:t>For</w:t>
            </w:r>
            <w:r>
              <w:rPr>
                <w:rFonts w:hint="eastAsia"/>
              </w:rPr>
              <w:t xml:space="preserve"> UE behavior on DL assignment reception, </w:t>
            </w:r>
            <w:r>
              <w:rPr>
                <w:rFonts w:hint="eastAsia" w:eastAsia="宋体"/>
                <w:lang w:val="en-US" w:eastAsia="zh-CN"/>
              </w:rPr>
              <w:t xml:space="preserve">it lacks the the case </w:t>
            </w:r>
            <w:r>
              <w:rPr>
                <w:rFonts w:hint="eastAsia"/>
              </w:rPr>
              <w:t xml:space="preserve">that the MAC entity </w:t>
            </w:r>
            <w:r>
              <w:rPr>
                <w:rFonts w:hint="eastAsia" w:eastAsia="宋体"/>
                <w:lang w:val="en-US" w:eastAsia="zh-CN"/>
              </w:rPr>
              <w:t>is configured with</w:t>
            </w:r>
            <w:r>
              <w:rPr>
                <w:rFonts w:hint="eastAsia"/>
              </w:rPr>
              <w:t xml:space="preserve"> G-RNTI or G-CS-RNTI.</w:t>
            </w:r>
          </w:p>
          <w:p>
            <w:pPr>
              <w:pStyle w:val="81"/>
              <w:spacing w:after="0"/>
              <w:ind w:left="100"/>
              <w:rPr>
                <w:rFonts w:hint="eastAsia"/>
              </w:rPr>
            </w:pPr>
            <w:r>
              <w:rPr>
                <w:rFonts w:hint="eastAsia"/>
              </w:rPr>
              <w:t xml:space="preserve">2, </w:t>
            </w:r>
            <w:r>
              <w:rPr>
                <w:rFonts w:hint="eastAsia" w:eastAsia="宋体"/>
                <w:lang w:val="en-US" w:eastAsia="zh-CN"/>
              </w:rPr>
              <w:t>For the</w:t>
            </w:r>
            <w:r>
              <w:rPr>
                <w:rFonts w:hint="eastAsia"/>
              </w:rPr>
              <w:t xml:space="preserve"> conditions of multicast DRX Active Time in CSI report, </w:t>
            </w:r>
            <w:r>
              <w:rPr>
                <w:rFonts w:hint="eastAsia" w:eastAsia="宋体"/>
                <w:lang w:val="en-US" w:eastAsia="zh-CN"/>
              </w:rPr>
              <w:t xml:space="preserve">using "/"instead of </w:t>
            </w:r>
            <w:r>
              <w:rPr>
                <w:rFonts w:hint="eastAsia"/>
              </w:rPr>
              <w:t xml:space="preserve">“and” </w:t>
            </w:r>
            <w:r>
              <w:rPr>
                <w:rFonts w:hint="eastAsia" w:eastAsia="宋体"/>
                <w:lang w:val="en-US" w:eastAsia="zh-CN"/>
              </w:rPr>
              <w:t>to be more consistent</w:t>
            </w:r>
            <w:r>
              <w:rPr>
                <w:rFonts w:hint="eastAsia"/>
              </w:rPr>
              <w:t>.</w:t>
            </w:r>
          </w:p>
          <w:p>
            <w:pPr>
              <w:pStyle w:val="81"/>
              <w:spacing w:after="0"/>
              <w:ind w:left="100"/>
              <w:rPr>
                <w:rFonts w:hint="eastAsia"/>
              </w:rPr>
            </w:pPr>
            <w:r>
              <w:rPr>
                <w:rFonts w:hint="eastAsia"/>
              </w:rPr>
              <w:t xml:space="preserve">3, There are two types of retransmission for multicast PTM transmission, one is PTP retransmission, the other is PTM retransmission. </w:t>
            </w:r>
            <w:r>
              <w:rPr>
                <w:rFonts w:hint="eastAsia"/>
                <w:i/>
                <w:iCs/>
              </w:rPr>
              <w:t>drx-RetransmissionTimerDL-PTM</w:t>
            </w:r>
            <w:r>
              <w:rPr>
                <w:rFonts w:hint="eastAsia"/>
              </w:rPr>
              <w:t xml:space="preserve"> is only for PTM retransmission</w:t>
            </w:r>
            <w:r>
              <w:rPr>
                <w:rFonts w:hint="eastAsia" w:eastAsia="宋体"/>
                <w:lang w:val="en-US" w:eastAsia="zh-CN"/>
              </w:rPr>
              <w:t xml:space="preserve"> and shall be clarified</w:t>
            </w:r>
            <w:r>
              <w:rPr>
                <w:rFonts w:hint="eastAsia"/>
              </w:rPr>
              <w:t>.</w:t>
            </w:r>
          </w:p>
          <w:p>
            <w:pPr>
              <w:pStyle w:val="81"/>
              <w:spacing w:after="0"/>
              <w:ind w:left="100"/>
              <w:rPr>
                <w:rFonts w:hint="eastAsia"/>
              </w:rPr>
            </w:pPr>
            <w:r>
              <w:rPr>
                <w:rFonts w:hint="eastAsia" w:eastAsia="宋体"/>
                <w:lang w:val="en-US" w:eastAsia="zh-CN"/>
              </w:rPr>
              <w:t>4</w:t>
            </w:r>
            <w:r>
              <w:rPr>
                <w:rFonts w:hint="eastAsia"/>
              </w:rPr>
              <w:t xml:space="preserve">, There are two types of retransmission for multicast PTM transmission, one is PTP retransmission, the other is PTM retransmission. </w:t>
            </w:r>
            <w:r>
              <w:rPr>
                <w:rFonts w:hint="eastAsia"/>
                <w:i/>
                <w:iCs/>
              </w:rPr>
              <w:t>drx-HARQ-RTT-TimerDL-PTM</w:t>
            </w:r>
            <w:r>
              <w:rPr>
                <w:rFonts w:hint="eastAsia"/>
              </w:rPr>
              <w:t xml:space="preserve"> is only for PTM retransmission and shall be clarified.</w:t>
            </w:r>
          </w:p>
          <w:p>
            <w:pPr>
              <w:pStyle w:val="81"/>
              <w:spacing w:after="0"/>
              <w:ind w:left="100"/>
              <w:rPr>
                <w:rFonts w:hint="eastAsia"/>
              </w:rPr>
            </w:pPr>
            <w:r>
              <w:rPr>
                <w:rFonts w:hint="eastAsia" w:eastAsia="宋体"/>
                <w:lang w:val="en-US" w:eastAsia="zh-CN"/>
              </w:rPr>
              <w:t>5</w:t>
            </w:r>
            <w:r>
              <w:rPr>
                <w:rFonts w:hint="eastAsia"/>
              </w:rPr>
              <w:t xml:space="preserve">, The active time of multicast DRX should </w:t>
            </w:r>
            <w:r>
              <w:rPr>
                <w:rFonts w:hint="eastAsia" w:eastAsia="宋体"/>
                <w:lang w:val="en-US" w:eastAsia="zh-CN"/>
              </w:rPr>
              <w:t xml:space="preserve">also </w:t>
            </w:r>
            <w:r>
              <w:rPr>
                <w:rFonts w:hint="eastAsia"/>
              </w:rPr>
              <w:t xml:space="preserve">contain corresponding </w:t>
            </w:r>
            <w:r>
              <w:rPr>
                <w:rFonts w:hint="eastAsia"/>
                <w:i/>
                <w:iCs/>
              </w:rPr>
              <w:t>drx-RetransmissionTimerDL</w:t>
            </w:r>
            <w:r>
              <w:rPr>
                <w:rFonts w:hint="eastAsia"/>
              </w:rPr>
              <w:t xml:space="preserve"> for this G-RNTI.</w:t>
            </w:r>
          </w:p>
          <w:p>
            <w:pPr>
              <w:pStyle w:val="81"/>
              <w:spacing w:after="0"/>
              <w:ind w:left="100"/>
              <w:rPr>
                <w:rFonts w:hint="eastAsi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1, When introduc</w:t>
            </w:r>
            <w:r>
              <w:rPr>
                <w:rFonts w:hint="eastAsia" w:eastAsia="宋体"/>
                <w:lang w:val="en-US" w:eastAsia="zh-CN"/>
              </w:rPr>
              <w:t>ing</w:t>
            </w:r>
            <w:r>
              <w:rPr>
                <w:rFonts w:hint="eastAsia"/>
              </w:rPr>
              <w:t xml:space="preserve"> the MAC entity about DL assignment reception, </w:t>
            </w:r>
            <w:r>
              <w:rPr>
                <w:rFonts w:hint="eastAsia" w:eastAsia="宋体"/>
                <w:lang w:val="en-US" w:eastAsia="zh-CN"/>
              </w:rPr>
              <w:t>the cases for G-RNTI or G-CS-RNTI are added</w:t>
            </w:r>
            <w:r>
              <w:rPr>
                <w:rFonts w:hint="eastAsia"/>
              </w:rPr>
              <w:t>.</w:t>
            </w:r>
          </w:p>
          <w:p>
            <w:pPr>
              <w:pStyle w:val="81"/>
              <w:spacing w:after="0"/>
              <w:ind w:left="100"/>
              <w:rPr>
                <w:rFonts w:hint="eastAsia" w:eastAsia="宋体"/>
                <w:lang w:val="en-US" w:eastAsia="zh-CN"/>
              </w:rPr>
            </w:pPr>
            <w:r>
              <w:rPr>
                <w:rFonts w:hint="eastAsia"/>
              </w:rPr>
              <w:t>2, When describ</w:t>
            </w:r>
            <w:r>
              <w:rPr>
                <w:rFonts w:hint="eastAsia" w:eastAsia="宋体"/>
                <w:lang w:val="en-US" w:eastAsia="zh-CN"/>
              </w:rPr>
              <w:t>ing</w:t>
            </w:r>
            <w:r>
              <w:rPr>
                <w:rFonts w:hint="eastAsia"/>
              </w:rPr>
              <w:t xml:space="preserve"> the conditions of multicast DRX Active Time in CSI report, use“/” between conditions</w:t>
            </w:r>
            <w:r>
              <w:rPr>
                <w:rFonts w:hint="eastAsia" w:eastAsia="宋体"/>
                <w:lang w:val="en-US" w:eastAsia="zh-CN"/>
              </w:rPr>
              <w:t>.</w:t>
            </w:r>
          </w:p>
          <w:p>
            <w:pPr>
              <w:pStyle w:val="81"/>
              <w:spacing w:after="0"/>
              <w:ind w:left="100"/>
              <w:rPr>
                <w:rFonts w:hint="eastAsia"/>
              </w:rPr>
            </w:pPr>
            <w:r>
              <w:rPr>
                <w:rFonts w:hint="eastAsia"/>
              </w:rPr>
              <w:t xml:space="preserve">3, </w:t>
            </w:r>
            <w:r>
              <w:rPr>
                <w:rFonts w:hint="eastAsia"/>
                <w:i/>
                <w:iCs/>
              </w:rPr>
              <w:t>drx-RetransmissionTimerDL-PTM</w:t>
            </w:r>
            <w:r>
              <w:rPr>
                <w:rFonts w:hint="eastAsia"/>
              </w:rPr>
              <w:t xml:space="preserve"> is specified only for PTM retransmission.</w:t>
            </w:r>
          </w:p>
          <w:p>
            <w:pPr>
              <w:pStyle w:val="81"/>
              <w:spacing w:after="0"/>
              <w:ind w:left="100"/>
              <w:rPr>
                <w:rFonts w:hint="eastAsia"/>
              </w:rPr>
            </w:pPr>
            <w:r>
              <w:rPr>
                <w:rFonts w:hint="eastAsia" w:eastAsia="宋体"/>
                <w:lang w:val="en-US" w:eastAsia="zh-CN"/>
              </w:rPr>
              <w:t>4</w:t>
            </w:r>
            <w:r>
              <w:rPr>
                <w:rFonts w:hint="eastAsia"/>
              </w:rPr>
              <w:t xml:space="preserve">, </w:t>
            </w:r>
            <w:r>
              <w:rPr>
                <w:rFonts w:hint="eastAsia"/>
                <w:i/>
                <w:iCs/>
              </w:rPr>
              <w:t>drx-HARQ-RTT-TimerDL-PTM</w:t>
            </w:r>
            <w:r>
              <w:rPr>
                <w:rFonts w:hint="eastAsia"/>
              </w:rPr>
              <w:t xml:space="preserve"> is specified only for PTM retransmission.</w:t>
            </w:r>
          </w:p>
          <w:p>
            <w:pPr>
              <w:pStyle w:val="81"/>
              <w:spacing w:after="0"/>
              <w:ind w:left="100"/>
              <w:rPr>
                <w:rFonts w:hint="eastAsia"/>
              </w:rPr>
            </w:pPr>
            <w:r>
              <w:rPr>
                <w:rFonts w:hint="eastAsia" w:eastAsia="宋体"/>
                <w:lang w:val="en-US" w:eastAsia="zh-CN"/>
              </w:rPr>
              <w:t>5</w:t>
            </w:r>
            <w:r>
              <w:rPr>
                <w:rFonts w:hint="eastAsia"/>
              </w:rPr>
              <w:t xml:space="preserve">, The active time of multicast DRX contains corresponding </w:t>
            </w:r>
            <w:r>
              <w:rPr>
                <w:rFonts w:hint="eastAsia"/>
                <w:i/>
                <w:iCs/>
              </w:rPr>
              <w:t>drx-RetransmissionTimerDL</w:t>
            </w:r>
            <w:r>
              <w:rPr>
                <w:rFonts w:hint="eastAsia"/>
              </w:rPr>
              <w:t xml:space="preserve"> for this G-RNTI.</w:t>
            </w:r>
          </w:p>
          <w:p>
            <w:pPr>
              <w:pStyle w:val="81"/>
              <w:spacing w:after="0"/>
              <w:ind w:left="100"/>
              <w:rPr>
                <w:rFonts w:hint="eastAsi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rPr>
            </w:pPr>
            <w:r>
              <w:rPr>
                <w:rFonts w:hint="eastAsia"/>
              </w:rPr>
              <w:t>1, MAC entities with only G-RNTI or G-CS-RNTI will not perform DL assignment reception.</w:t>
            </w:r>
          </w:p>
          <w:p>
            <w:pPr>
              <w:pStyle w:val="81"/>
              <w:spacing w:after="0"/>
              <w:ind w:left="100"/>
              <w:rPr>
                <w:rFonts w:hint="eastAsia"/>
              </w:rPr>
            </w:pPr>
            <w:r>
              <w:rPr>
                <w:rFonts w:hint="eastAsia"/>
              </w:rPr>
              <w:t xml:space="preserve">2, The determination of multicast DRX active time </w:t>
            </w:r>
            <w:r>
              <w:rPr>
                <w:rFonts w:hint="eastAsia" w:eastAsia="宋体"/>
                <w:lang w:val="en-US" w:eastAsia="zh-CN"/>
              </w:rPr>
              <w:t xml:space="preserve">might be </w:t>
            </w:r>
            <w:bookmarkStart w:id="24" w:name="_GoBack"/>
            <w:bookmarkEnd w:id="24"/>
            <w:r>
              <w:rPr>
                <w:rFonts w:hint="eastAsia"/>
              </w:rPr>
              <w:t>ambiguous.</w:t>
            </w:r>
          </w:p>
          <w:p>
            <w:pPr>
              <w:pStyle w:val="81"/>
              <w:spacing w:after="0"/>
              <w:ind w:left="100"/>
              <w:rPr>
                <w:rFonts w:hint="eastAsia"/>
              </w:rPr>
            </w:pPr>
            <w:r>
              <w:rPr>
                <w:rFonts w:hint="eastAsia"/>
              </w:rPr>
              <w:t xml:space="preserve">3, </w:t>
            </w:r>
            <w:r>
              <w:rPr>
                <w:rFonts w:hint="eastAsia"/>
                <w:i/>
                <w:iCs/>
              </w:rPr>
              <w:t>drx-RetransmissionTimerDL-PTM</w:t>
            </w:r>
            <w:r>
              <w:rPr>
                <w:rFonts w:hint="eastAsia"/>
              </w:rPr>
              <w:t xml:space="preserve"> will be mistaken</w:t>
            </w:r>
            <w:r>
              <w:rPr>
                <w:rFonts w:hint="eastAsia" w:eastAsia="宋体"/>
                <w:lang w:val="en-US" w:eastAsia="zh-CN"/>
              </w:rPr>
              <w:t xml:space="preserve">ly recognized </w:t>
            </w:r>
            <w:r>
              <w:rPr>
                <w:rFonts w:hint="eastAsia"/>
              </w:rPr>
              <w:t>for</w:t>
            </w:r>
            <w:r>
              <w:rPr>
                <w:rFonts w:hint="eastAsia" w:eastAsia="宋体"/>
                <w:lang w:val="en-US" w:eastAsia="zh-CN"/>
              </w:rPr>
              <w:t xml:space="preserve"> both</w:t>
            </w:r>
            <w:r>
              <w:rPr>
                <w:rFonts w:hint="eastAsia"/>
              </w:rPr>
              <w:t xml:space="preserve"> PTP and PTM retransmission.</w:t>
            </w:r>
          </w:p>
          <w:p>
            <w:pPr>
              <w:pStyle w:val="81"/>
              <w:spacing w:after="0"/>
              <w:ind w:left="100"/>
              <w:rPr>
                <w:rFonts w:hint="eastAsia"/>
              </w:rPr>
            </w:pPr>
            <w:r>
              <w:rPr>
                <w:rFonts w:hint="eastAsia" w:eastAsia="宋体"/>
                <w:lang w:val="en-US" w:eastAsia="zh-CN"/>
              </w:rPr>
              <w:t>4</w:t>
            </w:r>
            <w:r>
              <w:rPr>
                <w:rFonts w:hint="eastAsia"/>
              </w:rPr>
              <w:t xml:space="preserve">, </w:t>
            </w:r>
            <w:r>
              <w:rPr>
                <w:rFonts w:hint="eastAsia"/>
                <w:i/>
                <w:iCs/>
              </w:rPr>
              <w:t>drx-HARQ-RTT-TimerDL-PTM</w:t>
            </w:r>
            <w:r>
              <w:rPr>
                <w:rFonts w:hint="eastAsia"/>
              </w:rPr>
              <w:t xml:space="preserve"> will be mistakenly recognized for both  PTP and PTM retransmission.</w:t>
            </w:r>
          </w:p>
          <w:p>
            <w:pPr>
              <w:pStyle w:val="81"/>
              <w:spacing w:after="0"/>
              <w:ind w:left="100"/>
              <w:rPr>
                <w:rFonts w:hint="eastAsia"/>
              </w:rPr>
            </w:pPr>
            <w:r>
              <w:rPr>
                <w:rFonts w:hint="eastAsia" w:eastAsia="宋体"/>
                <w:lang w:val="en-US" w:eastAsia="zh-CN"/>
              </w:rPr>
              <w:t>5</w:t>
            </w:r>
            <w:r>
              <w:rPr>
                <w:rFonts w:hint="eastAsia"/>
              </w:rPr>
              <w:t xml:space="preserve">, The time during corresponding </w:t>
            </w:r>
            <w:r>
              <w:rPr>
                <w:rFonts w:hint="eastAsia"/>
                <w:i/>
                <w:iCs/>
              </w:rPr>
              <w:t>drx-RetransmissionTimerDL</w:t>
            </w:r>
            <w:r>
              <w:rPr>
                <w:rFonts w:hint="eastAsia"/>
              </w:rPr>
              <w:t xml:space="preserve"> for this G-RNTI will not be considered multicast DRX active time and many operations will not be performed.</w:t>
            </w:r>
          </w:p>
          <w:p>
            <w:pPr>
              <w:pStyle w:val="81"/>
              <w:spacing w:after="0"/>
              <w:ind w:left="100"/>
              <w:rPr>
                <w:rFonts w:hint="eastAsia"/>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5.3.1, 5.7, 5.7b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Style w:val="3"/>
        <w:rPr>
          <w:lang w:eastAsia="ko-KR"/>
        </w:rPr>
      </w:pPr>
      <w:bookmarkStart w:id="3" w:name="_Toc29239827"/>
      <w:bookmarkStart w:id="4" w:name="_Toc109217538"/>
      <w:bookmarkStart w:id="5" w:name="_Toc46490312"/>
      <w:bookmarkStart w:id="6" w:name="_Toc52752007"/>
      <w:bookmarkStart w:id="7" w:name="_Toc52796469"/>
      <w:bookmarkStart w:id="8" w:name="_Toc37296186"/>
      <w:r>
        <w:rPr>
          <w:lang w:eastAsia="ko-KR"/>
        </w:rPr>
        <w:t>5.3</w:t>
      </w:r>
      <w:r>
        <w:rPr>
          <w:lang w:eastAsia="ko-KR"/>
        </w:rPr>
        <w:tab/>
      </w:r>
      <w:r>
        <w:rPr>
          <w:lang w:eastAsia="ko-KR"/>
        </w:rPr>
        <w:t>DL-SCH data transfer</w:t>
      </w:r>
      <w:bookmarkEnd w:id="3"/>
      <w:bookmarkEnd w:id="4"/>
      <w:bookmarkEnd w:id="5"/>
      <w:bookmarkEnd w:id="6"/>
      <w:bookmarkEnd w:id="7"/>
      <w:bookmarkEnd w:id="8"/>
    </w:p>
    <w:p>
      <w:pPr>
        <w:pStyle w:val="4"/>
        <w:rPr>
          <w:lang w:eastAsia="ko-KR"/>
        </w:rPr>
      </w:pPr>
      <w:bookmarkStart w:id="9" w:name="_Toc52752008"/>
      <w:bookmarkStart w:id="10" w:name="_Toc46490313"/>
      <w:bookmarkStart w:id="11" w:name="_Toc29239828"/>
      <w:bookmarkStart w:id="12" w:name="_Toc37296187"/>
      <w:bookmarkStart w:id="13" w:name="_Toc52796470"/>
      <w:bookmarkStart w:id="14" w:name="_Toc109217539"/>
      <w:r>
        <w:rPr>
          <w:lang w:eastAsia="ko-KR"/>
        </w:rPr>
        <w:t>5.3.1</w:t>
      </w:r>
      <w:r>
        <w:rPr>
          <w:lang w:eastAsia="ko-KR"/>
        </w:rPr>
        <w:tab/>
      </w:r>
      <w:r>
        <w:rPr>
          <w:lang w:eastAsia="ko-KR"/>
        </w:rPr>
        <w:t>DL Assignment reception</w:t>
      </w:r>
      <w:bookmarkEnd w:id="9"/>
      <w:bookmarkEnd w:id="10"/>
      <w:bookmarkEnd w:id="11"/>
      <w:bookmarkEnd w:id="12"/>
      <w:bookmarkEnd w:id="13"/>
      <w:bookmarkEnd w:id="14"/>
    </w:p>
    <w:p>
      <w:pPr>
        <w:rPr>
          <w:lang w:eastAsia="ko-KR"/>
        </w:rPr>
      </w:pPr>
      <w:r>
        <w:rPr>
          <w:lang w:eastAsia="ko-KR"/>
        </w:rPr>
        <w:t>Downlink assignments received on the PDCCH both indicate that there is a transmission on a DL-SCH for a particular MAC entity and provide the relevant HARQ information.</w:t>
      </w:r>
    </w:p>
    <w:p>
      <w:r>
        <w:t>When the MAC entity has a C-RNTI</w:t>
      </w:r>
      <w:r>
        <w:rPr>
          <w:lang w:eastAsia="ko-KR"/>
        </w:rPr>
        <w:t>,</w:t>
      </w:r>
      <w:r>
        <w:t xml:space="preserve"> Temporary C-RNTI,</w:t>
      </w:r>
      <w:r>
        <w:rPr>
          <w:lang w:eastAsia="ko-KR"/>
        </w:rPr>
        <w:t xml:space="preserve"> </w:t>
      </w:r>
      <w:del w:id="0" w:author="ZTE" w:date="2022-08-10T14:31:01Z">
        <w:r>
          <w:rPr>
            <w:lang w:eastAsia="ko-KR"/>
          </w:rPr>
          <w:delText xml:space="preserve">or </w:delText>
        </w:r>
      </w:del>
      <w:r>
        <w:rPr>
          <w:lang w:eastAsia="ko-KR"/>
        </w:rPr>
        <w:t>CS-RNTI</w:t>
      </w:r>
      <w:ins w:id="1" w:author="ZTE" w:date="2022-08-10T14:31:15Z">
        <w:r>
          <w:rPr>
            <w:rFonts w:hint="eastAsia" w:eastAsia="宋体"/>
            <w:lang w:val="en-US" w:eastAsia="zh-CN"/>
          </w:rPr>
          <w:t>, G-RNTI or G-CS-RNTI</w:t>
        </w:r>
      </w:ins>
      <w:r>
        <w:rPr>
          <w:lang w:eastAsia="ko-KR"/>
        </w:rPr>
        <w:t>,</w:t>
      </w:r>
      <w:r>
        <w:t xml:space="preserve"> the MAC entity shall for each </w:t>
      </w:r>
      <w:r>
        <w:rPr>
          <w:lang w:eastAsia="ko-KR"/>
        </w:rPr>
        <w:t>PDCCH occasion</w:t>
      </w:r>
      <w:r>
        <w:t xml:space="preserve"> during which it monitors PDCCH and for each Serving Cell:</w:t>
      </w:r>
    </w:p>
    <w:p>
      <w:pPr>
        <w:pStyle w:val="75"/>
      </w:pPr>
      <w:r>
        <w:rPr>
          <w:lang w:eastAsia="ko-KR"/>
        </w:rPr>
        <w:t>1&gt;</w:t>
      </w:r>
      <w:r>
        <w:tab/>
      </w:r>
      <w:r>
        <w:t xml:space="preserve">if a downlink assignment for this </w:t>
      </w:r>
      <w:r>
        <w:rPr>
          <w:lang w:eastAsia="ko-KR"/>
        </w:rPr>
        <w:t>PDCCH occasion</w:t>
      </w:r>
      <w:r>
        <w:t xml:space="preserve"> and this Serving Cell has been received on the PDCCH for the MAC entity's C-RNTI, or Temporary C</w:t>
      </w:r>
      <w:r>
        <w:noBreakHyphen/>
      </w:r>
      <w:r>
        <w:t xml:space="preserve">RNTI, or G-RNTI </w:t>
      </w:r>
      <w:r>
        <w:rPr>
          <w:rFonts w:eastAsia="等线"/>
        </w:rPr>
        <w:t>configured for multicast MTCH</w:t>
      </w:r>
      <w:r>
        <w:t>:</w:t>
      </w:r>
    </w:p>
    <w:p>
      <w:pPr>
        <w:pStyle w:val="76"/>
      </w:pPr>
      <w:r>
        <w:rPr>
          <w:lang w:eastAsia="ko-KR"/>
        </w:rPr>
        <w:t>2&gt;</w:t>
      </w:r>
      <w:r>
        <w:tab/>
      </w:r>
      <w:r>
        <w:t>if this is the first downlink assignment for this Temporary C-RNTI:</w:t>
      </w:r>
    </w:p>
    <w:p>
      <w:pPr>
        <w:pStyle w:val="77"/>
        <w:rPr>
          <w:lang w:eastAsia="ko-KR"/>
        </w:rPr>
      </w:pPr>
      <w:r>
        <w:rPr>
          <w:lang w:eastAsia="ko-KR"/>
        </w:rPr>
        <w:t>3&gt;</w:t>
      </w:r>
      <w:r>
        <w:tab/>
      </w:r>
      <w:r>
        <w:t>consider the NDI to have been toggled</w:t>
      </w:r>
      <w:r>
        <w:rPr>
          <w:lang w:eastAsia="ko-KR"/>
        </w:rPr>
        <w:t>.</w:t>
      </w:r>
    </w:p>
    <w:p>
      <w:pPr>
        <w:pStyle w:val="76"/>
        <w:rPr>
          <w:lang w:eastAsia="ko-KR"/>
        </w:rPr>
      </w:pPr>
      <w:r>
        <w:rPr>
          <w:lang w:eastAsia="ko-KR"/>
        </w:rPr>
        <w:t>2&gt;</w:t>
      </w:r>
      <w:r>
        <w:rPr>
          <w:lang w:eastAsia="ko-KR"/>
        </w:rPr>
        <w:tab/>
      </w:r>
      <w:r>
        <w:rPr>
          <w:lang w:eastAsia="ko-KR"/>
        </w:rPr>
        <w:t>if the downlink assignment is for the MAC entity's C-RNTI, and if the previous downlink assignment indicated to the HARQ entity of the same HARQ process was either a downlink assignment received for the MAC entity's CS-RNTI or G-CS-RNTI, or a configured downlink assignment for unicast or MBS multicast; or</w:t>
      </w:r>
    </w:p>
    <w:p>
      <w:pPr>
        <w:pStyle w:val="76"/>
        <w:rPr>
          <w:rFonts w:eastAsia="Malgun Gothic"/>
          <w:lang w:eastAsia="ko-KR"/>
        </w:rPr>
      </w:pPr>
      <w:r>
        <w:rPr>
          <w:lang w:eastAsia="ko-KR"/>
        </w:rPr>
        <w:t>2&gt;</w:t>
      </w:r>
      <w:r>
        <w:rPr>
          <w:lang w:eastAsia="ko-KR"/>
        </w:rPr>
        <w:tab/>
      </w:r>
      <w:r>
        <w:rPr>
          <w:lang w:eastAsia="ko-KR"/>
        </w:rPr>
        <w:t xml:space="preserve">if the downlink assignment is for the MAC entity's G-RNTI </w:t>
      </w:r>
      <w:r>
        <w:rPr>
          <w:rFonts w:eastAsia="等线"/>
        </w:rPr>
        <w:t>configured for multicast MTCH</w:t>
      </w:r>
      <w:r>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pPr>
        <w:pStyle w:val="77"/>
        <w:rPr>
          <w:lang w:eastAsia="ko-KR"/>
        </w:rPr>
      </w:pPr>
      <w:r>
        <w:rPr>
          <w:lang w:eastAsia="ko-KR"/>
        </w:rPr>
        <w:t>3&gt;</w:t>
      </w:r>
      <w:r>
        <w:rPr>
          <w:lang w:eastAsia="ko-KR"/>
        </w:rPr>
        <w:tab/>
      </w:r>
      <w:r>
        <w:rPr>
          <w:lang w:eastAsia="ko-KR"/>
        </w:rPr>
        <w:t>consider the NDI to have been toggled regardless of the value of the NDI.</w:t>
      </w:r>
    </w:p>
    <w:p>
      <w:pPr>
        <w:pStyle w:val="76"/>
        <w:rPr>
          <w:lang w:eastAsia="zh-CN"/>
        </w:rPr>
      </w:pPr>
      <w:r>
        <w:rPr>
          <w:lang w:eastAsia="zh-CN"/>
        </w:rPr>
        <w:t>2&gt;</w:t>
      </w:r>
      <w:r>
        <w:rPr>
          <w:lang w:eastAsia="zh-CN"/>
        </w:rPr>
        <w:tab/>
      </w:r>
      <w:r>
        <w:rPr>
          <w:lang w:eastAsia="zh-CN"/>
        </w:rPr>
        <w:t xml:space="preserve">stop the </w:t>
      </w:r>
      <w:r>
        <w:rPr>
          <w:i/>
          <w:lang w:eastAsia="zh-CN"/>
        </w:rPr>
        <w:t>cg-SDT-RetransmissionTimer</w:t>
      </w:r>
      <w:r>
        <w:rPr>
          <w:lang w:eastAsia="zh-CN"/>
        </w:rPr>
        <w:t>, if it is running,</w:t>
      </w:r>
      <w:r>
        <w:rPr>
          <w:iCs/>
          <w:lang w:eastAsia="zh-CN"/>
        </w:rPr>
        <w:t xml:space="preserve"> </w:t>
      </w:r>
      <w:r>
        <w:rPr>
          <w:lang w:eastAsia="zh-CN"/>
        </w:rPr>
        <w:t>for the corresponding HARQ process for initial transmission with CCCH message;</w:t>
      </w:r>
    </w:p>
    <w:p>
      <w:pPr>
        <w:pStyle w:val="76"/>
        <w:rPr>
          <w:lang w:eastAsia="zh-CN"/>
        </w:rPr>
      </w:pPr>
      <w:r>
        <w:rPr>
          <w:lang w:eastAsia="zh-CN"/>
        </w:rPr>
        <w:t>2&gt;</w:t>
      </w:r>
      <w:r>
        <w:rPr>
          <w:lang w:eastAsia="zh-CN"/>
        </w:rPr>
        <w:tab/>
      </w:r>
      <w:r>
        <w:rPr>
          <w:lang w:eastAsia="zh-CN"/>
        </w:rPr>
        <w:t xml:space="preserve">stop the </w:t>
      </w:r>
      <w:r>
        <w:rPr>
          <w:i/>
          <w:iCs/>
          <w:lang w:eastAsia="zh-CN"/>
        </w:rPr>
        <w:t>configuredGrantTimer</w:t>
      </w:r>
      <w:r>
        <w:rPr>
          <w:lang w:eastAsia="zh-CN"/>
        </w:rPr>
        <w:t>, if it is running, for the corresponding HARQ process for initial transmission with CCCH message;</w:t>
      </w:r>
    </w:p>
    <w:p>
      <w:pPr>
        <w:pStyle w:val="76"/>
        <w:rPr>
          <w:lang w:eastAsia="ko-KR"/>
        </w:rPr>
      </w:pPr>
      <w:r>
        <w:rPr>
          <w:lang w:eastAsia="ko-KR"/>
        </w:rPr>
        <w:t>2&gt;</w:t>
      </w:r>
      <w:r>
        <w:tab/>
      </w:r>
      <w:r>
        <w:t>indicate the presence of a downlink assignment and deliver the associated HARQ information to the HARQ entity</w:t>
      </w:r>
      <w:r>
        <w:rPr>
          <w:lang w:eastAsia="ko-KR"/>
        </w:rPr>
        <w:t>.</w:t>
      </w:r>
    </w:p>
    <w:p>
      <w:pPr>
        <w:pStyle w:val="75"/>
        <w:rPr>
          <w:lang w:eastAsia="ko-KR"/>
        </w:rPr>
      </w:pPr>
      <w:r>
        <w:rPr>
          <w:lang w:eastAsia="ko-KR"/>
        </w:rPr>
        <w:t>1&gt;</w:t>
      </w:r>
      <w:r>
        <w:rPr>
          <w:lang w:eastAsia="ko-KR"/>
        </w:rPr>
        <w:tab/>
      </w:r>
      <w:r>
        <w:rPr>
          <w:lang w:eastAsia="ko-KR"/>
        </w:rPr>
        <w:t>else if a downlink assignment for this PDCCH occasion has been received for this Serving Cell on the PDCCH for the MAC entity's CS-RNTI or G-CS-RNTI:</w:t>
      </w:r>
    </w:p>
    <w:p>
      <w:pPr>
        <w:pStyle w:val="76"/>
        <w:rPr>
          <w:lang w:eastAsia="ko-KR"/>
        </w:rPr>
      </w:pPr>
      <w:r>
        <w:rPr>
          <w:lang w:eastAsia="ko-KR"/>
        </w:rPr>
        <w:t>2&gt;</w:t>
      </w:r>
      <w:r>
        <w:rPr>
          <w:lang w:eastAsia="ko-KR"/>
        </w:rPr>
        <w:tab/>
      </w:r>
      <w:r>
        <w:rPr>
          <w:lang w:eastAsia="ko-KR"/>
        </w:rPr>
        <w:t>if the NDI in the received HARQ information is 1:</w:t>
      </w:r>
    </w:p>
    <w:p>
      <w:pPr>
        <w:pStyle w:val="77"/>
        <w:rPr>
          <w:lang w:eastAsia="ko-KR"/>
        </w:rPr>
      </w:pPr>
      <w:r>
        <w:rPr>
          <w:lang w:eastAsia="ko-KR"/>
        </w:rPr>
        <w:t>3&gt;</w:t>
      </w:r>
      <w:r>
        <w:rPr>
          <w:lang w:eastAsia="ko-KR"/>
        </w:rPr>
        <w:tab/>
      </w:r>
      <w:r>
        <w:rPr>
          <w:lang w:eastAsia="ko-KR"/>
        </w:rPr>
        <w:t>consider the NDI for the corresponding HARQ process not to have been toggled;</w:t>
      </w:r>
    </w:p>
    <w:p>
      <w:pPr>
        <w:pStyle w:val="77"/>
        <w:rPr>
          <w:lang w:eastAsia="ko-KR"/>
        </w:rPr>
      </w:pPr>
      <w:r>
        <w:rPr>
          <w:lang w:eastAsia="ko-KR"/>
        </w:rPr>
        <w:t>3&gt;</w:t>
      </w:r>
      <w:r>
        <w:rPr>
          <w:lang w:eastAsia="ko-KR"/>
        </w:rPr>
        <w:tab/>
      </w:r>
      <w:r>
        <w:rPr>
          <w:lang w:eastAsia="ko-KR"/>
        </w:rPr>
        <w:t>indicate the presence of a downlink assignment for this Serving Cell and deliver the associated HARQ information to the HARQ entity.</w:t>
      </w:r>
    </w:p>
    <w:p>
      <w:pPr>
        <w:pStyle w:val="76"/>
        <w:rPr>
          <w:lang w:eastAsia="ko-KR"/>
        </w:rPr>
      </w:pPr>
      <w:r>
        <w:rPr>
          <w:lang w:eastAsia="ko-KR"/>
        </w:rPr>
        <w:t>2&gt;</w:t>
      </w:r>
      <w:r>
        <w:rPr>
          <w:lang w:eastAsia="ko-KR"/>
        </w:rPr>
        <w:tab/>
      </w:r>
      <w:r>
        <w:rPr>
          <w:lang w:eastAsia="ko-KR"/>
        </w:rPr>
        <w:t>if the NDI in the received HARQ information is 0:</w:t>
      </w:r>
    </w:p>
    <w:p>
      <w:pPr>
        <w:pStyle w:val="77"/>
        <w:rPr>
          <w:lang w:eastAsia="ko-KR"/>
        </w:rPr>
      </w:pPr>
      <w:r>
        <w:rPr>
          <w:lang w:eastAsia="ko-KR"/>
        </w:rPr>
        <w:t>3&gt;</w:t>
      </w:r>
      <w:r>
        <w:rPr>
          <w:lang w:eastAsia="ko-KR"/>
        </w:rPr>
        <w:tab/>
      </w:r>
      <w:r>
        <w:rPr>
          <w:lang w:eastAsia="ko-KR"/>
        </w:rPr>
        <w:t>if PDCCH contents indicate SPS deactivation:</w:t>
      </w:r>
    </w:p>
    <w:p>
      <w:pPr>
        <w:pStyle w:val="78"/>
        <w:rPr>
          <w:lang w:eastAsia="ko-KR"/>
        </w:rPr>
      </w:pPr>
      <w:r>
        <w:rPr>
          <w:lang w:eastAsia="ko-KR"/>
        </w:rPr>
        <w:t>4&gt;</w:t>
      </w:r>
      <w:r>
        <w:rPr>
          <w:lang w:eastAsia="ko-KR"/>
        </w:rPr>
        <w:tab/>
      </w:r>
      <w:r>
        <w:rPr>
          <w:lang w:eastAsia="ko-KR"/>
        </w:rPr>
        <w:t>clear the configured downlink assignment for this Serving Cell (if any);</w:t>
      </w:r>
    </w:p>
    <w:p>
      <w:pPr>
        <w:pStyle w:val="78"/>
        <w:rPr>
          <w:lang w:eastAsia="ko-KR"/>
        </w:rPr>
      </w:pPr>
      <w:r>
        <w:rPr>
          <w:lang w:eastAsia="ko-KR"/>
        </w:rPr>
        <w:t>4&gt;</w:t>
      </w:r>
      <w:r>
        <w:rPr>
          <w:lang w:eastAsia="ko-KR"/>
        </w:rPr>
        <w:tab/>
      </w:r>
      <w:r>
        <w:rPr>
          <w:lang w:eastAsia="ko-KR"/>
        </w:rPr>
        <w:t xml:space="preserve">if the </w:t>
      </w:r>
      <w:r>
        <w:rPr>
          <w:i/>
          <w:lang w:eastAsia="ko-KR"/>
        </w:rPr>
        <w:t>timeAlignmentTimer</w:t>
      </w:r>
      <w:r>
        <w:rPr>
          <w:lang w:eastAsia="ko-KR"/>
        </w:rPr>
        <w:t>, associated with the TAG containing the Serving Cell on which the HARQ feedback is to be transmitted, is running:</w:t>
      </w:r>
    </w:p>
    <w:p>
      <w:pPr>
        <w:pStyle w:val="79"/>
        <w:rPr>
          <w:lang w:eastAsia="ko-KR"/>
        </w:rPr>
      </w:pPr>
      <w:r>
        <w:rPr>
          <w:lang w:eastAsia="ko-KR"/>
        </w:rPr>
        <w:t>5&gt;</w:t>
      </w:r>
      <w:r>
        <w:rPr>
          <w:lang w:eastAsia="ko-KR"/>
        </w:rPr>
        <w:tab/>
      </w:r>
      <w:r>
        <w:rPr>
          <w:lang w:eastAsia="ko-KR"/>
        </w:rPr>
        <w:t>indicate a positive acknowledgement for the SPS deactivation to the physical layer.</w:t>
      </w:r>
    </w:p>
    <w:p>
      <w:pPr>
        <w:pStyle w:val="77"/>
        <w:rPr>
          <w:lang w:eastAsia="ko-KR"/>
        </w:rPr>
      </w:pPr>
      <w:r>
        <w:rPr>
          <w:lang w:eastAsia="ko-KR"/>
        </w:rPr>
        <w:t>3&gt;</w:t>
      </w:r>
      <w:r>
        <w:rPr>
          <w:lang w:eastAsia="ko-KR"/>
        </w:rPr>
        <w:tab/>
      </w:r>
      <w:r>
        <w:rPr>
          <w:lang w:eastAsia="ko-KR"/>
        </w:rPr>
        <w:t>else if PDCCH content indicates SPS activation:</w:t>
      </w:r>
    </w:p>
    <w:p>
      <w:pPr>
        <w:pStyle w:val="78"/>
        <w:rPr>
          <w:lang w:eastAsia="ko-KR"/>
        </w:rPr>
      </w:pPr>
      <w:r>
        <w:rPr>
          <w:lang w:eastAsia="ko-KR"/>
        </w:rPr>
        <w:t>4&gt;</w:t>
      </w:r>
      <w:r>
        <w:rPr>
          <w:lang w:eastAsia="ko-KR"/>
        </w:rPr>
        <w:tab/>
      </w:r>
      <w:r>
        <w:rPr>
          <w:lang w:eastAsia="ko-KR"/>
        </w:rPr>
        <w:t>store the downlink assignment for this Serving Cell and the associated HARQ information as configured downlink assignment;</w:t>
      </w:r>
    </w:p>
    <w:p>
      <w:pPr>
        <w:pStyle w:val="78"/>
        <w:rPr>
          <w:lang w:eastAsia="ko-KR"/>
        </w:rPr>
      </w:pPr>
      <w:r>
        <w:rPr>
          <w:lang w:eastAsia="ko-KR"/>
        </w:rPr>
        <w:t>4&gt;</w:t>
      </w:r>
      <w:r>
        <w:rPr>
          <w:lang w:eastAsia="ko-KR"/>
        </w:rPr>
        <w:tab/>
      </w:r>
      <w:r>
        <w:rPr>
          <w:lang w:eastAsia="ko-KR"/>
        </w:rPr>
        <w:t>initialise or re-initialise the configured downlink assignment for this Serving Cell to start in the associated PDSCH duration and to recur according to rules in clause 5.8.1;</w:t>
      </w:r>
    </w:p>
    <w:p>
      <w:pPr>
        <w:rPr>
          <w:lang w:eastAsia="ko-KR"/>
        </w:rPr>
      </w:pPr>
      <w:r>
        <w:rPr>
          <w:lang w:eastAsia="ko-KR"/>
        </w:rPr>
        <w:t>For each Serving Cell and each configured downlink assignment, if configured and activated, the MAC entity shall:</w:t>
      </w:r>
    </w:p>
    <w:p>
      <w:pPr>
        <w:pStyle w:val="75"/>
        <w:rPr>
          <w:lang w:eastAsia="ko-KR"/>
        </w:rPr>
      </w:pPr>
      <w:r>
        <w:rPr>
          <w:lang w:eastAsia="ko-KR"/>
        </w:rPr>
        <w:t>1&gt;</w:t>
      </w:r>
      <w:r>
        <w:rPr>
          <w:lang w:eastAsia="ko-KR"/>
        </w:rPr>
        <w:tab/>
      </w:r>
      <w:r>
        <w:rPr>
          <w:lang w:eastAsia="ko-KR"/>
        </w:rPr>
        <w:t>if the PDSCH duration of the configured downlink assignment does not overlap with the PDSCH duration of a downlink assignment received on the PDCCH for this Serving Cell:</w:t>
      </w:r>
    </w:p>
    <w:p>
      <w:pPr>
        <w:pStyle w:val="76"/>
        <w:rPr>
          <w:lang w:eastAsia="ko-KR"/>
        </w:rPr>
      </w:pPr>
      <w:r>
        <w:rPr>
          <w:lang w:eastAsia="ko-KR"/>
        </w:rPr>
        <w:t>2&gt;</w:t>
      </w:r>
      <w:r>
        <w:rPr>
          <w:lang w:eastAsia="ko-KR"/>
        </w:rPr>
        <w:tab/>
      </w:r>
      <w:r>
        <w:rPr>
          <w:lang w:eastAsia="ko-KR"/>
        </w:rPr>
        <w:t>instruct the physical layer to receive, in this PDSCH duration, transport block on the DL-SCH according to the configured downlink assignment and to deliver it to the HARQ entity;</w:t>
      </w:r>
    </w:p>
    <w:p>
      <w:pPr>
        <w:pStyle w:val="76"/>
        <w:rPr>
          <w:lang w:eastAsia="ko-KR"/>
        </w:rPr>
      </w:pPr>
      <w:r>
        <w:rPr>
          <w:lang w:eastAsia="ko-KR"/>
        </w:rPr>
        <w:t>2&gt;</w:t>
      </w:r>
      <w:r>
        <w:rPr>
          <w:lang w:eastAsia="ko-KR"/>
        </w:rPr>
        <w:tab/>
      </w:r>
      <w:r>
        <w:rPr>
          <w:lang w:eastAsia="ko-KR"/>
        </w:rPr>
        <w:t>set the HARQ Process ID to the HARQ Process ID associated with this PDSCH duration;</w:t>
      </w:r>
    </w:p>
    <w:p>
      <w:pPr>
        <w:pStyle w:val="76"/>
        <w:rPr>
          <w:lang w:eastAsia="ko-KR"/>
        </w:rPr>
      </w:pPr>
      <w:r>
        <w:rPr>
          <w:lang w:eastAsia="ko-KR"/>
        </w:rPr>
        <w:t>2&gt;</w:t>
      </w:r>
      <w:r>
        <w:rPr>
          <w:lang w:eastAsia="ko-KR"/>
        </w:rPr>
        <w:tab/>
      </w:r>
      <w:r>
        <w:rPr>
          <w:lang w:eastAsia="ko-KR"/>
        </w:rPr>
        <w:t>consider the NDI bit for the corresponding HARQ process to have been toggled;</w:t>
      </w:r>
    </w:p>
    <w:p>
      <w:pPr>
        <w:pStyle w:val="76"/>
        <w:rPr>
          <w:lang w:eastAsia="ko-KR"/>
        </w:rPr>
      </w:pPr>
      <w:r>
        <w:rPr>
          <w:lang w:eastAsia="ko-KR"/>
        </w:rPr>
        <w:t>2&gt;</w:t>
      </w:r>
      <w:r>
        <w:rPr>
          <w:lang w:eastAsia="ko-KR"/>
        </w:rPr>
        <w:tab/>
      </w:r>
      <w:r>
        <w:rPr>
          <w:lang w:eastAsia="ko-KR"/>
        </w:rPr>
        <w:t>indicate the presence of a configured downlink assignment and deliver the stored HARQ information to the HARQ entity.</w:t>
      </w:r>
    </w:p>
    <w:p>
      <w:pPr>
        <w:rPr>
          <w:lang w:eastAsia="ko-KR"/>
        </w:rPr>
      </w:pPr>
      <w:r>
        <w:rPr>
          <w:lang w:eastAsia="ko-KR"/>
        </w:rPr>
        <w:t xml:space="preserve">For configured downlink assignments without </w:t>
      </w:r>
      <w:r>
        <w:rPr>
          <w:i/>
          <w:lang w:eastAsia="ko-KR"/>
        </w:rPr>
        <w:t>harq-ProcID-Offset</w:t>
      </w:r>
      <w:r>
        <w:rPr>
          <w:lang w:eastAsia="ko-KR"/>
        </w:rPr>
        <w:t>, the HARQ Process ID associated with the slot where the DL transmission starts is derived from the following equation:</w:t>
      </w:r>
    </w:p>
    <w:p>
      <w:pPr>
        <w:pStyle w:val="62"/>
        <w:rPr>
          <w:lang w:eastAsia="ko-KR"/>
        </w:rPr>
      </w:pPr>
      <w:r>
        <w:rPr>
          <w:lang w:eastAsia="ko-KR"/>
        </w:rPr>
        <w:tab/>
      </w:r>
      <w:r>
        <w:rPr>
          <w:lang w:eastAsia="ko-KR"/>
        </w:rPr>
        <w:t>HARQ Process ID = [floor (CURRENT_slot × 10 / (</w:t>
      </w:r>
      <w:r>
        <w:rPr>
          <w:i/>
          <w:lang w:eastAsia="ko-KR"/>
        </w:rPr>
        <w:t>numberOfSlotsPerFrame</w:t>
      </w:r>
      <w:r>
        <w:rPr>
          <w:lang w:eastAsia="ko-KR"/>
        </w:rPr>
        <w:t xml:space="preserve"> × </w:t>
      </w:r>
      <w:r>
        <w:rPr>
          <w:i/>
          <w:lang w:eastAsia="ko-KR"/>
        </w:rPr>
        <w:t>periodicity</w:t>
      </w:r>
      <w:r>
        <w:rPr>
          <w:lang w:eastAsia="ko-KR"/>
        </w:rPr>
        <w:t>))]</w:t>
      </w:r>
      <w:r>
        <w:rPr>
          <w:lang w:eastAsia="ko-KR"/>
        </w:rPr>
        <w:br w:type="textWrapping"/>
      </w:r>
      <w:r>
        <w:rPr>
          <w:lang w:eastAsia="ko-KR"/>
        </w:rPr>
        <w:tab/>
      </w:r>
      <w:r>
        <w:rPr>
          <w:lang w:eastAsia="ko-KR"/>
        </w:rPr>
        <w:t xml:space="preserve">modulo </w:t>
      </w:r>
      <w:r>
        <w:rPr>
          <w:i/>
          <w:lang w:eastAsia="ko-KR"/>
        </w:rPr>
        <w:t>nrofHARQ-Processes</w:t>
      </w:r>
    </w:p>
    <w:p>
      <w:pPr>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pPr>
        <w:rPr>
          <w:lang w:eastAsia="ko-KR"/>
        </w:rPr>
      </w:pPr>
      <w:r>
        <w:rPr>
          <w:lang w:eastAsia="ko-KR"/>
        </w:rPr>
        <w:t xml:space="preserve">For configured downlink assignments with </w:t>
      </w:r>
      <w:r>
        <w:rPr>
          <w:i/>
          <w:lang w:eastAsia="ko-KR"/>
        </w:rPr>
        <w:t>harq-ProcID-Offset</w:t>
      </w:r>
      <w:r>
        <w:rPr>
          <w:lang w:eastAsia="ko-KR"/>
        </w:rPr>
        <w:t>, the HARQ Process ID associated with the slot where the DL transmission starts is derived from the following equation:</w:t>
      </w:r>
    </w:p>
    <w:p>
      <w:pPr>
        <w:pStyle w:val="62"/>
        <w:rPr>
          <w:lang w:eastAsia="ko-KR"/>
        </w:rPr>
      </w:pPr>
      <w:r>
        <w:rPr>
          <w:lang w:eastAsia="ko-KR"/>
        </w:rPr>
        <w:tab/>
      </w:r>
      <w:r>
        <w:rPr>
          <w:lang w:eastAsia="ko-KR"/>
        </w:rPr>
        <w:t>HARQ Process ID = [floor (CURRENT_slot × 10 / (</w:t>
      </w:r>
      <w:r>
        <w:rPr>
          <w:i/>
          <w:lang w:eastAsia="ko-KR"/>
        </w:rPr>
        <w:t>numberOfSlotsPerFrame</w:t>
      </w:r>
      <w:r>
        <w:rPr>
          <w:lang w:eastAsia="ko-KR"/>
        </w:rPr>
        <w:t xml:space="preserve"> × </w:t>
      </w:r>
      <w:r>
        <w:rPr>
          <w:i/>
          <w:lang w:eastAsia="ko-KR"/>
        </w:rPr>
        <w:t>periodicity</w:t>
      </w:r>
      <w:r>
        <w:rPr>
          <w:iCs/>
          <w:lang w:eastAsia="ko-KR"/>
        </w:rPr>
        <w:t>)</w:t>
      </w:r>
      <w:r>
        <w:rPr>
          <w:lang w:eastAsia="ko-KR"/>
        </w:rPr>
        <w:t>)]</w:t>
      </w:r>
      <w:r>
        <w:rPr>
          <w:lang w:eastAsia="ko-KR"/>
        </w:rPr>
        <w:br w:type="textWrapping"/>
      </w:r>
      <w:r>
        <w:rPr>
          <w:lang w:eastAsia="ko-KR"/>
        </w:rPr>
        <w:tab/>
      </w:r>
      <w:r>
        <w:rPr>
          <w:lang w:eastAsia="ko-KR"/>
        </w:rPr>
        <w:t xml:space="preserve">modulo </w:t>
      </w:r>
      <w:r>
        <w:rPr>
          <w:i/>
          <w:lang w:eastAsia="ko-KR"/>
        </w:rPr>
        <w:t>nrofHARQ-Processes</w:t>
      </w:r>
      <w:r>
        <w:rPr>
          <w:lang w:eastAsia="ko-KR"/>
        </w:rPr>
        <w:t xml:space="preserve"> + </w:t>
      </w:r>
      <w:r>
        <w:rPr>
          <w:i/>
          <w:lang w:eastAsia="ko-KR"/>
        </w:rPr>
        <w:t>harq-ProcID-Offset</w:t>
      </w:r>
    </w:p>
    <w:p>
      <w:pPr>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pPr>
        <w:pStyle w:val="56"/>
        <w:rPr>
          <w:lang w:eastAsia="ko-KR"/>
        </w:rPr>
      </w:pPr>
      <w:r>
        <w:rPr>
          <w:rFonts w:eastAsiaTheme="minorEastAsia"/>
          <w:lang w:eastAsia="ko-KR"/>
        </w:rPr>
        <w:t>NOTE 1:</w:t>
      </w:r>
      <w:r>
        <w:rPr>
          <w:rFonts w:eastAsiaTheme="minorEastAsia"/>
          <w:lang w:eastAsia="ko-KR"/>
        </w:rPr>
        <w:tab/>
      </w:r>
      <w:r>
        <w:rPr>
          <w:rFonts w:eastAsiaTheme="minorEastAsia"/>
          <w:lang w:eastAsia="ko-KR"/>
        </w:rPr>
        <w:t>In case of unaligned SFN across carriers in a cell group, the SFN of the concerned Serving Cell is used to calculate the HARQ Process ID used for configured downlink assignments.</w:t>
      </w:r>
    </w:p>
    <w:p>
      <w:pPr>
        <w:pStyle w:val="56"/>
        <w:rPr>
          <w:lang w:eastAsia="ko-KR"/>
        </w:rPr>
      </w:pPr>
      <w:r>
        <w:rPr>
          <w:lang w:eastAsia="ko-KR"/>
        </w:rPr>
        <w:t>NOTE 2:</w:t>
      </w:r>
      <w:r>
        <w:rPr>
          <w:lang w:eastAsia="ko-KR"/>
        </w:rPr>
        <w:tab/>
      </w:r>
      <w:r>
        <w:rPr>
          <w:lang w:eastAsia="ko-KR"/>
        </w:rPr>
        <w:t>CURRENT_slot refers to the slot index of the first transmission occasion of a bundle of configured downlink assignment.</w:t>
      </w:r>
    </w:p>
    <w:p>
      <w:r>
        <w:t>When the MAC entity needs to read BCCH, the MAC entity may, based on the scheduling information from RRC:</w:t>
      </w:r>
    </w:p>
    <w:p>
      <w:pPr>
        <w:pStyle w:val="75"/>
      </w:pPr>
      <w:r>
        <w:rPr>
          <w:lang w:eastAsia="ko-KR"/>
        </w:rPr>
        <w:t>1&gt;</w:t>
      </w:r>
      <w:r>
        <w:tab/>
      </w:r>
      <w:r>
        <w:t xml:space="preserve">if a downlink assignment for this </w:t>
      </w:r>
      <w:r>
        <w:rPr>
          <w:lang w:eastAsia="ko-KR"/>
        </w:rPr>
        <w:t>PDCCH occasion</w:t>
      </w:r>
      <w:r>
        <w:t xml:space="preserve"> has been received on the PDCCH for the SI-RNTI;</w:t>
      </w:r>
    </w:p>
    <w:p>
      <w:pPr>
        <w:pStyle w:val="76"/>
      </w:pPr>
      <w:r>
        <w:rPr>
          <w:lang w:eastAsia="ko-KR"/>
        </w:rPr>
        <w:t>2&gt;</w:t>
      </w:r>
      <w:r>
        <w:tab/>
      </w:r>
      <w:r>
        <w:t xml:space="preserve">indicate a downlink assignment </w:t>
      </w:r>
      <w:r>
        <w:rPr>
          <w:rFonts w:eastAsia="宋体"/>
          <w:lang w:eastAsia="zh-CN"/>
        </w:rPr>
        <w:t xml:space="preserve">and redundancy version </w:t>
      </w:r>
      <w:r>
        <w:t>for the dedicated broadcast HARQ process to the HARQ entity.</w:t>
      </w:r>
    </w:p>
    <w:p>
      <w:r>
        <w:t>When the MAC entity needs to read MCCH, the MAC entity may, based on the scheduling information from RRC:</w:t>
      </w:r>
    </w:p>
    <w:p>
      <w:pPr>
        <w:pStyle w:val="75"/>
      </w:pPr>
      <w:r>
        <w:rPr>
          <w:lang w:eastAsia="ko-KR"/>
        </w:rPr>
        <w:t>1&gt;</w:t>
      </w:r>
      <w:r>
        <w:tab/>
      </w:r>
      <w:r>
        <w:t xml:space="preserve">if a downlink assignment for this </w:t>
      </w:r>
      <w:r>
        <w:rPr>
          <w:lang w:eastAsia="ko-KR"/>
        </w:rPr>
        <w:t>PDCCH occasion</w:t>
      </w:r>
      <w:r>
        <w:t xml:space="preserve"> has been received on the PDCCH for the MCCH-RNTI:</w:t>
      </w:r>
    </w:p>
    <w:p>
      <w:pPr>
        <w:pStyle w:val="76"/>
        <w:rPr>
          <w:rFonts w:eastAsia="宋体"/>
          <w:lang w:eastAsia="zh-CN"/>
        </w:rPr>
      </w:pPr>
      <w:r>
        <w:rPr>
          <w:lang w:eastAsia="ko-KR"/>
        </w:rPr>
        <w:t>2&gt;</w:t>
      </w:r>
      <w:r>
        <w:tab/>
      </w:r>
      <w:r>
        <w:t xml:space="preserve">indicate a downlink assignment </w:t>
      </w:r>
      <w:r>
        <w:rPr>
          <w:rFonts w:eastAsia="宋体"/>
          <w:lang w:eastAsia="zh-CN"/>
        </w:rPr>
        <w:t xml:space="preserve">and redundancy version for the selected HARQ process </w:t>
      </w:r>
      <w:r>
        <w:t>to the HARQ entity.</w:t>
      </w:r>
    </w:p>
    <w:p>
      <w:r>
        <w:t>When the MAC entity needs to read broadcast MTCH, the MAC entity may, based on the scheduling information from RRC and DCI:</w:t>
      </w:r>
    </w:p>
    <w:p>
      <w:pPr>
        <w:pStyle w:val="75"/>
      </w:pPr>
      <w:r>
        <w:rPr>
          <w:lang w:eastAsia="ko-KR"/>
        </w:rPr>
        <w:t>1&gt;</w:t>
      </w:r>
      <w:r>
        <w:tab/>
      </w:r>
      <w:r>
        <w:t xml:space="preserve">if a downlink assignment for this </w:t>
      </w:r>
      <w:r>
        <w:rPr>
          <w:lang w:eastAsia="ko-KR"/>
        </w:rPr>
        <w:t>PDCCH occasion</w:t>
      </w:r>
      <w:r>
        <w:t xml:space="preserve"> has been received on the PDCCH for the </w:t>
      </w:r>
      <w:r>
        <w:rPr>
          <w:rFonts w:eastAsia="等线"/>
        </w:rPr>
        <w:t>G-RNTI configured for broadcast MTCH</w:t>
      </w:r>
      <w:r>
        <w:t>:</w:t>
      </w:r>
    </w:p>
    <w:p>
      <w:pPr>
        <w:pStyle w:val="76"/>
        <w:rPr>
          <w:lang w:eastAsia="zh-CN"/>
        </w:rPr>
      </w:pPr>
      <w:r>
        <w:rPr>
          <w:lang w:eastAsia="ko-KR"/>
        </w:rPr>
        <w:t>2&gt;</w:t>
      </w:r>
      <w:r>
        <w:tab/>
      </w:r>
      <w:r>
        <w:t xml:space="preserve">indicate the presence of a downlink assignment and deliver the associated HARQ information </w:t>
      </w:r>
      <w:r>
        <w:rPr>
          <w:rFonts w:eastAsia="宋体"/>
          <w:lang w:eastAsia="zh-CN"/>
        </w:rPr>
        <w:t xml:space="preserve">for the selected HARQ process </w:t>
      </w:r>
      <w:r>
        <w:t>to the HARQ entity.</w:t>
      </w:r>
    </w:p>
    <w:p/>
    <w:p/>
    <w:p>
      <w:pPr>
        <w:pStyle w:val="3"/>
        <w:rPr>
          <w:lang w:eastAsia="ko-KR"/>
        </w:rPr>
      </w:pPr>
      <w:bookmarkStart w:id="15" w:name="_Toc52752030"/>
      <w:bookmarkStart w:id="16" w:name="_Toc46490335"/>
      <w:bookmarkStart w:id="17" w:name="_Toc109217562"/>
      <w:bookmarkStart w:id="18" w:name="_Toc29239849"/>
      <w:bookmarkStart w:id="19" w:name="_Toc52796492"/>
      <w:bookmarkStart w:id="20" w:name="_Toc37296208"/>
      <w:r>
        <w:rPr>
          <w:lang w:eastAsia="ko-KR"/>
        </w:rPr>
        <w:t>5.7</w:t>
      </w:r>
      <w:r>
        <w:rPr>
          <w:lang w:eastAsia="ko-KR"/>
        </w:rPr>
        <w:tab/>
      </w:r>
      <w:r>
        <w:rPr>
          <w:lang w:eastAsia="ko-KR"/>
        </w:rPr>
        <w:t>Discontinuous Reception (DRX)</w:t>
      </w:r>
      <w:bookmarkEnd w:id="15"/>
      <w:bookmarkEnd w:id="16"/>
      <w:bookmarkEnd w:id="17"/>
      <w:bookmarkEnd w:id="18"/>
      <w:bookmarkEnd w:id="19"/>
      <w:bookmarkEnd w:id="20"/>
    </w:p>
    <w:p>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pPr>
        <w:pStyle w:val="56"/>
        <w:rPr>
          <w:lang w:eastAsia="ko-KR"/>
        </w:rPr>
      </w:pPr>
      <w:r>
        <w:rPr>
          <w:lang w:eastAsia="ko-KR"/>
        </w:rPr>
        <w:t>NOTE 1:</w:t>
      </w:r>
      <w:r>
        <w:rPr>
          <w:lang w:eastAsia="ko-KR"/>
        </w:rPr>
        <w:tab/>
      </w:r>
      <w:r>
        <w:rPr>
          <w:lang w:eastAsia="ko-KR"/>
        </w:rPr>
        <w:t>Void</w:t>
      </w:r>
    </w:p>
    <w:p>
      <w:pPr>
        <w:rPr>
          <w:lang w:eastAsia="ko-KR"/>
        </w:rPr>
      </w:pPr>
      <w:r>
        <w:rPr>
          <w:lang w:eastAsia="ko-KR"/>
        </w:rPr>
        <w:t>RRC controls DRX operation by configuring the following parameters:</w:t>
      </w:r>
    </w:p>
    <w:p>
      <w:pPr>
        <w:pStyle w:val="75"/>
        <w:rPr>
          <w:lang w:eastAsia="ko-KR"/>
        </w:rPr>
      </w:pPr>
      <w:r>
        <w:rPr>
          <w:lang w:eastAsia="ko-KR"/>
        </w:rPr>
        <w:t>-</w:t>
      </w:r>
      <w:r>
        <w:rPr>
          <w:lang w:eastAsia="ko-KR"/>
        </w:rPr>
        <w:tab/>
      </w:r>
      <w:r>
        <w:rPr>
          <w:i/>
          <w:lang w:eastAsia="ko-KR"/>
        </w:rPr>
        <w:t>drx-onDurationTimer</w:t>
      </w:r>
      <w:r>
        <w:rPr>
          <w:lang w:eastAsia="ko-KR"/>
        </w:rPr>
        <w:t>: the duration at the beginning of a DRX cycle;</w:t>
      </w:r>
    </w:p>
    <w:p>
      <w:pPr>
        <w:pStyle w:val="75"/>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pPr>
        <w:pStyle w:val="75"/>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pPr>
        <w:pStyle w:val="75"/>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pPr>
        <w:pStyle w:val="75"/>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pPr>
        <w:pStyle w:val="75"/>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pPr>
        <w:pStyle w:val="75"/>
        <w:rPr>
          <w:lang w:eastAsia="ko-KR"/>
        </w:rPr>
      </w:pPr>
      <w:r>
        <w:rPr>
          <w:lang w:eastAsia="ko-KR"/>
        </w:rPr>
        <w:t>-</w:t>
      </w:r>
      <w:r>
        <w:rPr>
          <w:lang w:eastAsia="ko-KR"/>
        </w:rPr>
        <w:tab/>
      </w:r>
      <w:r>
        <w:rPr>
          <w:i/>
          <w:lang w:eastAsia="ko-KR"/>
        </w:rPr>
        <w:t>drx-ShortCycle</w:t>
      </w:r>
      <w:r>
        <w:rPr>
          <w:lang w:eastAsia="ko-KR"/>
        </w:rPr>
        <w:t xml:space="preserve"> (optional): the Short DRX cycle;</w:t>
      </w:r>
    </w:p>
    <w:p>
      <w:pPr>
        <w:pStyle w:val="75"/>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pPr>
        <w:pStyle w:val="75"/>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pPr>
        <w:pStyle w:val="75"/>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pPr>
        <w:pStyle w:val="75"/>
        <w:rPr>
          <w:lang w:eastAsia="ko-KR"/>
        </w:rPr>
      </w:pPr>
      <w:r>
        <w:rPr>
          <w:lang w:eastAsia="ko-KR"/>
        </w:rPr>
        <w:t>-</w:t>
      </w:r>
      <w:r>
        <w:rPr>
          <w:lang w:eastAsia="ko-KR"/>
        </w:rPr>
        <w:tab/>
      </w:r>
      <w:r>
        <w:rPr>
          <w:i/>
          <w:lang w:eastAsia="ko-KR"/>
        </w:rPr>
        <w:t>drx-RetransmissionTimerSL</w:t>
      </w:r>
      <w:r>
        <w:rPr>
          <w:lang w:eastAsia="ko-KR"/>
        </w:rPr>
        <w:t xml:space="preserve"> (per SL HARQ process): the maximum duration until a grant for SL retransmission is received;</w:t>
      </w:r>
    </w:p>
    <w:p>
      <w:pPr>
        <w:pStyle w:val="75"/>
        <w:rPr>
          <w:lang w:eastAsia="ko-KR"/>
        </w:rPr>
      </w:pPr>
      <w:r>
        <w:rPr>
          <w:lang w:eastAsia="ko-KR"/>
        </w:rPr>
        <w:t>-</w:t>
      </w:r>
      <w:r>
        <w:rPr>
          <w:lang w:eastAsia="ko-KR"/>
        </w:rPr>
        <w:tab/>
      </w:r>
      <w:r>
        <w:rPr>
          <w:i/>
          <w:lang w:eastAsia="ko-KR"/>
        </w:rPr>
        <w:t>drx-HARQ-RTT-TimerSL</w:t>
      </w:r>
      <w:r>
        <w:rPr>
          <w:lang w:eastAsia="ko-KR"/>
        </w:rPr>
        <w:t xml:space="preserve"> (per SL HARQ process): the minimum duration before an SL retransmission grant is expected by the MAC entity;</w:t>
      </w:r>
    </w:p>
    <w:p>
      <w:pPr>
        <w:pStyle w:val="75"/>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rPr>
          <w:lang w:eastAsia="zh-CN"/>
        </w:rPr>
        <w:t xml:space="preserve"> monitored but</w:t>
      </w:r>
      <w:r>
        <w:rPr>
          <w:lang w:eastAsia="ko-KR"/>
        </w:rPr>
        <w:t xml:space="preserve"> not detected;</w:t>
      </w:r>
    </w:p>
    <w:p>
      <w:pPr>
        <w:pStyle w:val="75"/>
        <w:rPr>
          <w:lang w:eastAsia="zh-CN"/>
        </w:rPr>
      </w:pPr>
      <w:r>
        <w:rPr>
          <w:lang w:eastAsia="ko-KR"/>
        </w:rPr>
        <w:t>-</w:t>
      </w:r>
      <w:r>
        <w:rPr>
          <w:lang w:eastAsia="ko-KR"/>
        </w:rPr>
        <w:tab/>
      </w:r>
      <w:r>
        <w:rPr>
          <w:i/>
          <w:lang w:eastAsia="ko-KR"/>
        </w:rPr>
        <w:t>ps-TransmitOtherPeriodicCSI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pPr>
        <w:pStyle w:val="75"/>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pPr>
        <w:pStyle w:val="75"/>
        <w:rPr>
          <w:lang w:eastAsia="zh-CN"/>
        </w:rPr>
      </w:pPr>
      <w:r>
        <w:rPr>
          <w:lang w:eastAsia="ko-KR"/>
        </w:rPr>
        <w:t>-</w:t>
      </w:r>
      <w:r>
        <w:rPr>
          <w:lang w:eastAsia="ko-KR"/>
        </w:rPr>
        <w:tab/>
      </w:r>
      <w:r>
        <w:rPr>
          <w:i/>
          <w:iCs/>
        </w:rPr>
        <w:t>downlinkHARQ-FeedbackDisabled</w:t>
      </w:r>
      <w:r>
        <w:rPr>
          <w:lang w:eastAsia="ko-KR"/>
        </w:rPr>
        <w:t xml:space="preserve"> (optional): the configuration to enable HARQ feedback per DL HARQ process;</w:t>
      </w:r>
    </w:p>
    <w:p>
      <w:pPr>
        <w:pStyle w:val="75"/>
        <w:rPr>
          <w:lang w:eastAsia="ko-KR"/>
        </w:rPr>
      </w:pPr>
      <w:r>
        <w:rPr>
          <w:lang w:eastAsia="ko-KR"/>
        </w:rPr>
        <w:t>-</w:t>
      </w:r>
      <w:r>
        <w:rPr>
          <w:lang w:eastAsia="ko-KR"/>
        </w:rPr>
        <w:tab/>
      </w:r>
      <w:r>
        <w:rPr>
          <w:i/>
          <w:iCs/>
          <w:lang w:eastAsia="ko-KR"/>
        </w:rPr>
        <w:t>uplinkHARQ-Mode</w:t>
      </w:r>
      <w:r>
        <w:rPr>
          <w:lang w:eastAsia="ko-KR"/>
        </w:rPr>
        <w:t xml:space="preserve"> (optional): the configuration to set </w:t>
      </w:r>
      <w:r>
        <w:rPr>
          <w:i/>
          <w:iCs/>
          <w:lang w:eastAsia="ko-KR"/>
        </w:rPr>
        <w:t>HARQmodeA</w:t>
      </w:r>
      <w:r>
        <w:rPr>
          <w:lang w:eastAsia="ko-KR"/>
        </w:rPr>
        <w:t xml:space="preserve"> or </w:t>
      </w:r>
      <w:r>
        <w:rPr>
          <w:i/>
          <w:iCs/>
          <w:lang w:eastAsia="ko-KR"/>
        </w:rPr>
        <w:t>HARQmodeB</w:t>
      </w:r>
      <w:r>
        <w:rPr>
          <w:lang w:eastAsia="ko-KR"/>
        </w:rPr>
        <w:t xml:space="preserve"> per UL HARQ process.</w:t>
      </w:r>
    </w:p>
    <w:p>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r>
        <w:rPr>
          <w:i/>
          <w:lang w:eastAsia="ko-KR"/>
        </w:rPr>
        <w:t>drx-onDurationTimer</w:t>
      </w:r>
      <w:r>
        <w:rPr>
          <w:lang w:eastAsia="ko-KR"/>
        </w:rPr>
        <w:t xml:space="preserve">, </w:t>
      </w:r>
      <w:r>
        <w:rPr>
          <w:i/>
          <w:lang w:eastAsia="ko-KR"/>
        </w:rPr>
        <w:t>drx-InactivityTimer</w:t>
      </w:r>
      <w:r>
        <w:rPr>
          <w:iCs/>
          <w:lang w:eastAsia="ko-KR"/>
        </w:rPr>
        <w:t xml:space="preserve">. The DRX parameters that are common to the DRX groups are: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drx-ShortCycle</w:t>
      </w:r>
      <w:r>
        <w:rPr>
          <w:lang w:eastAsia="ko-KR"/>
        </w:rPr>
        <w:t xml:space="preserve"> (optional), </w:t>
      </w:r>
      <w:r>
        <w:rPr>
          <w:i/>
          <w:lang w:eastAsia="ko-KR"/>
        </w:rPr>
        <w:t>drx-ShortCycleTimer</w:t>
      </w:r>
      <w:r>
        <w:rPr>
          <w:lang w:eastAsia="ko-KR"/>
        </w:rPr>
        <w:t xml:space="preserve"> (optional), </w:t>
      </w:r>
      <w:r>
        <w:rPr>
          <w:i/>
          <w:lang w:eastAsia="ko-KR"/>
        </w:rPr>
        <w:t>drx-HARQ-RTT-TimerDL</w:t>
      </w:r>
      <w:r>
        <w:rPr>
          <w:lang w:eastAsia="ko-KR"/>
        </w:rPr>
        <w:t xml:space="preserve">, </w:t>
      </w:r>
      <w:r>
        <w:rPr>
          <w:i/>
          <w:lang w:eastAsia="ko-KR"/>
        </w:rPr>
        <w:t>drx-HARQ-RTT-TimerUL</w:t>
      </w:r>
      <w:r>
        <w:rPr>
          <w:iCs/>
          <w:lang w:eastAsia="ko-KR"/>
        </w:rPr>
        <w:t xml:space="preserve">, </w:t>
      </w:r>
      <w:r>
        <w:rPr>
          <w:i/>
          <w:iCs/>
        </w:rPr>
        <w:t>downlinkHARQ-FeedbackDisabled</w:t>
      </w:r>
      <w:r>
        <w:rPr>
          <w:iCs/>
        </w:rPr>
        <w:t xml:space="preserve"> </w:t>
      </w:r>
      <w:r>
        <w:t xml:space="preserve">(optional) </w:t>
      </w:r>
      <w:r>
        <w:rPr>
          <w:iCs/>
          <w:lang w:eastAsia="ko-KR"/>
        </w:rPr>
        <w:t xml:space="preserve">and </w:t>
      </w:r>
      <w:r>
        <w:rPr>
          <w:i/>
          <w:iCs/>
          <w:lang w:eastAsia="ko-KR"/>
        </w:rPr>
        <w:t>uplinkHARQ-Mode</w:t>
      </w:r>
      <w:r>
        <w:rPr>
          <w:lang w:eastAsia="ko-KR"/>
        </w:rPr>
        <w:t xml:space="preserve"> (optional).</w:t>
      </w:r>
    </w:p>
    <w:p>
      <w:r>
        <w:t>When DRX is configured, the Active Time for Serving Cells in a DRX group includes the time while:</w:t>
      </w:r>
    </w:p>
    <w:p>
      <w:pPr>
        <w:pStyle w:val="75"/>
      </w:pPr>
      <w:r>
        <w:t>-</w:t>
      </w:r>
      <w:r>
        <w:tab/>
      </w:r>
      <w:r>
        <w:rPr>
          <w:i/>
        </w:rPr>
        <w:t>drx-onDurationTimer</w:t>
      </w:r>
      <w:r>
        <w:t xml:space="preserve"> or </w:t>
      </w:r>
      <w:r>
        <w:rPr>
          <w:i/>
        </w:rPr>
        <w:t>drx-InactivityTimer</w:t>
      </w:r>
      <w:r>
        <w:t xml:space="preserve"> configured for the DRX group is running; or</w:t>
      </w:r>
    </w:p>
    <w:p>
      <w:pPr>
        <w:pStyle w:val="75"/>
      </w:pPr>
      <w:r>
        <w:rPr>
          <w:iCs/>
        </w:rPr>
        <w:t>-</w:t>
      </w:r>
      <w:r>
        <w:rPr>
          <w:iCs/>
        </w:rPr>
        <w:tab/>
      </w:r>
      <w:r>
        <w:rPr>
          <w:i/>
        </w:rPr>
        <w:t>drx-RetransmissionTimerDL</w:t>
      </w:r>
      <w:r>
        <w:rPr>
          <w:iCs/>
        </w:rPr>
        <w:t>,</w:t>
      </w:r>
      <w:r>
        <w:t xml:space="preserve"> </w:t>
      </w:r>
      <w:r>
        <w:rPr>
          <w:i/>
        </w:rPr>
        <w:t>drx-RetransmissionTimerUL</w:t>
      </w:r>
      <w:r>
        <w:rPr>
          <w:iCs/>
        </w:rPr>
        <w:t xml:space="preserve"> or</w:t>
      </w:r>
      <w:r>
        <w:rPr>
          <w:iCs/>
          <w:lang w:eastAsia="ko-KR"/>
        </w:rPr>
        <w:t xml:space="preserve"> </w:t>
      </w:r>
      <w:r>
        <w:rPr>
          <w:i/>
          <w:lang w:eastAsia="ko-KR"/>
        </w:rPr>
        <w:t>drx-RetransmissionTimerSL</w:t>
      </w:r>
      <w:r>
        <w:t xml:space="preserve"> is running on any Serving Cell in the DRX group; or</w:t>
      </w:r>
    </w:p>
    <w:p>
      <w:pPr>
        <w:pStyle w:val="75"/>
      </w:pPr>
      <w:r>
        <w:t>-</w:t>
      </w:r>
      <w:r>
        <w:tab/>
      </w:r>
      <w:r>
        <w:rPr>
          <w:i/>
        </w:rPr>
        <w:t>ra-ContentionResolutionTimer</w:t>
      </w:r>
      <w:r>
        <w:t xml:space="preserve"> (as described in clause 5.1.5) or </w:t>
      </w:r>
      <w:r>
        <w:rPr>
          <w:i/>
          <w:iCs/>
        </w:rPr>
        <w:t>msgB-ResponseWindow</w:t>
      </w:r>
      <w:r>
        <w:t xml:space="preserve"> (as described in clause 5.1.4a) is running; or</w:t>
      </w:r>
    </w:p>
    <w:p>
      <w:pPr>
        <w:pStyle w:val="75"/>
      </w:pPr>
      <w:r>
        <w:t>-</w:t>
      </w:r>
      <w:r>
        <w:tab/>
      </w:r>
      <w:r>
        <w:t xml:space="preserve">a Scheduling Request is sent on PUCCH and is pending (as described in clause 5.4.4 or 5.22.1.5). If this Serving Cell is part of a non-terrestrial network, the Active Time is started after the Scheduling Request transmission that is performed when the </w:t>
      </w:r>
      <w:r>
        <w:rPr>
          <w:i/>
        </w:rPr>
        <w:t>SR_COUNTER</w:t>
      </w:r>
      <w:r>
        <w:t xml:space="preserve"> is 0 for all the SR configurations with pending SR(s) plus the UE-gNB RTT; or</w:t>
      </w:r>
    </w:p>
    <w:p>
      <w:pPr>
        <w:pStyle w:val="75"/>
      </w:pPr>
      <w:r>
        <w:t>-</w:t>
      </w:r>
      <w:r>
        <w:tab/>
      </w:r>
      <w:r>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clauses 5.1.4 and 5.1.4a).</w:t>
      </w:r>
    </w:p>
    <w:p>
      <w:pPr>
        <w:rPr>
          <w:lang w:eastAsia="ko-KR"/>
        </w:rPr>
      </w:pPr>
      <w:r>
        <w:rPr>
          <w:lang w:eastAsia="ko-KR"/>
        </w:rPr>
        <w:t>The following MAC timers are used for DRX operation in a non-terrestrial network:</w:t>
      </w:r>
    </w:p>
    <w:p>
      <w:pPr>
        <w:pStyle w:val="75"/>
        <w:rPr>
          <w:lang w:eastAsia="ko-KR"/>
        </w:rPr>
      </w:pPr>
      <w:r>
        <w:rPr>
          <w:lang w:eastAsia="ko-KR"/>
        </w:rPr>
        <w:t>-</w:t>
      </w:r>
      <w:r>
        <w:rPr>
          <w:lang w:eastAsia="ko-KR"/>
        </w:rPr>
        <w:tab/>
      </w:r>
      <w:r>
        <w:rPr>
          <w:i/>
          <w:lang w:eastAsia="ko-KR"/>
        </w:rPr>
        <w:t>HARQ-RTT-TimerDL-NTN</w:t>
      </w:r>
      <w:r>
        <w:rPr>
          <w:lang w:eastAsia="ko-KR"/>
        </w:rPr>
        <w:t xml:space="preserve"> (per DL HARQ process configured with HARQ feedback enabled): the minimum duration before a DL assignment for HARQ retransmission is expected by the MAC entity;</w:t>
      </w:r>
    </w:p>
    <w:p>
      <w:pPr>
        <w:pStyle w:val="75"/>
        <w:rPr>
          <w:lang w:eastAsia="ko-KR"/>
        </w:rPr>
      </w:pPr>
      <w:r>
        <w:rPr>
          <w:lang w:eastAsia="ko-KR"/>
        </w:rPr>
        <w:t>-</w:t>
      </w:r>
      <w:r>
        <w:rPr>
          <w:lang w:eastAsia="ko-KR"/>
        </w:rPr>
        <w:tab/>
      </w:r>
      <w:r>
        <w:rPr>
          <w:i/>
          <w:lang w:eastAsia="ko-KR"/>
        </w:rPr>
        <w:t>HARQ-RTT-TimerUL-NTN</w:t>
      </w:r>
      <w:r>
        <w:rPr>
          <w:lang w:eastAsia="ko-KR"/>
        </w:rPr>
        <w:t xml:space="preserve"> (per UL HARQ process configured with</w:t>
      </w:r>
      <w:r>
        <w:t xml:space="preserve"> </w:t>
      </w:r>
      <w:r>
        <w:rPr>
          <w:i/>
          <w:iCs/>
        </w:rPr>
        <w:t>HARQModeA</w:t>
      </w:r>
      <w:r>
        <w:rPr>
          <w:lang w:eastAsia="ko-KR"/>
        </w:rPr>
        <w:t>): the minimum duration before a UL HARQ retransmission grant is expected by the MAC entity.</w:t>
      </w:r>
    </w:p>
    <w:p>
      <w:pPr>
        <w:rPr>
          <w:lang w:eastAsia="ko-KR"/>
        </w:rPr>
      </w:pPr>
      <w:r>
        <w:rPr>
          <w:lang w:eastAsia="ko-KR"/>
        </w:rPr>
        <w:t>When DRX is configured, the MAC entity shall:</w:t>
      </w:r>
    </w:p>
    <w:p>
      <w:pPr>
        <w:pStyle w:val="75"/>
        <w:rPr>
          <w:lang w:eastAsia="ko-KR"/>
        </w:rPr>
      </w:pPr>
      <w:r>
        <w:rPr>
          <w:lang w:eastAsia="ko-KR"/>
        </w:rPr>
        <w:t>1&gt;</w:t>
      </w:r>
      <w:r>
        <w:rPr>
          <w:lang w:eastAsia="ko-KR"/>
        </w:rPr>
        <w:tab/>
      </w:r>
      <w:r>
        <w:rPr>
          <w:lang w:eastAsia="ko-KR"/>
        </w:rPr>
        <w:t>if a MAC PDU is received in a configured downlink assignment for unicast:</w:t>
      </w:r>
    </w:p>
    <w:p>
      <w:pPr>
        <w:pStyle w:val="76"/>
      </w:pPr>
      <w:r>
        <w:rPr>
          <w:lang w:eastAsia="ko-KR"/>
        </w:rPr>
        <w:t>2&gt;</w:t>
      </w:r>
      <w:r>
        <w:rPr>
          <w:lang w:eastAsia="ko-KR"/>
        </w:rPr>
        <w:tab/>
      </w:r>
      <w:r>
        <w:rPr>
          <w:lang w:eastAsia="ko-KR"/>
        </w:rPr>
        <w:t xml:space="preserve">if this Serving Cell is configured with </w:t>
      </w:r>
      <w:r>
        <w:rPr>
          <w:i/>
          <w:iCs/>
        </w:rPr>
        <w:t>downlinkHARQ-FeedbackDisabled</w:t>
      </w:r>
      <w:r>
        <w:t>:</w:t>
      </w:r>
    </w:p>
    <w:p>
      <w:pPr>
        <w:pStyle w:val="77"/>
        <w:rPr>
          <w:lang w:eastAsia="ko-KR"/>
        </w:rPr>
      </w:pPr>
      <w:r>
        <w:rPr>
          <w:lang w:eastAsia="ko-KR"/>
        </w:rPr>
        <w:t>3&gt;</w:t>
      </w:r>
      <w:r>
        <w:rPr>
          <w:lang w:eastAsia="ko-KR"/>
        </w:rPr>
        <w:tab/>
      </w:r>
      <w:r>
        <w:rPr>
          <w:lang w:eastAsia="ko-KR"/>
        </w:rPr>
        <w:t xml:space="preserve">if the corresponding HARQ process is configured with HARQ feedback </w:t>
      </w:r>
      <w:r>
        <w:rPr>
          <w:i/>
          <w:iCs/>
          <w:lang w:eastAsia="ko-KR"/>
        </w:rPr>
        <w:t>enabled</w:t>
      </w:r>
      <w:r>
        <w:rPr>
          <w:lang w:eastAsia="ko-KR"/>
        </w:rPr>
        <w:t>:</w:t>
      </w:r>
    </w:p>
    <w:p>
      <w:pPr>
        <w:pStyle w:val="78"/>
      </w:pPr>
      <w:r>
        <w:t>4&gt;</w:t>
      </w:r>
      <w:r>
        <w:tab/>
      </w:r>
      <w:r>
        <w:t xml:space="preserve">set </w:t>
      </w:r>
      <w:r>
        <w:rPr>
          <w:i/>
          <w:iCs/>
        </w:rPr>
        <w:t>HARQ-RTT-TimerDL-NTN</w:t>
      </w:r>
      <w:r>
        <w:rPr>
          <w:iCs/>
        </w:rPr>
        <w:t xml:space="preserve"> for the corresponding HARQ process equal to </w:t>
      </w:r>
      <w:r>
        <w:rPr>
          <w:i/>
          <w:iCs/>
        </w:rPr>
        <w:t>drx-HARQ-RTT-TimerDL</w:t>
      </w:r>
      <w:r>
        <w:rPr>
          <w:iCs/>
        </w:rPr>
        <w:t xml:space="preserve"> plus the latest available UE-gNB RTT value</w:t>
      </w:r>
      <w:r>
        <w:t>;</w:t>
      </w:r>
    </w:p>
    <w:p>
      <w:pPr>
        <w:pStyle w:val="78"/>
        <w:rPr>
          <w:rStyle w:val="83"/>
          <w:rFonts w:eastAsia="宋体"/>
        </w:rPr>
      </w:pPr>
      <w:r>
        <w:rPr>
          <w:rStyle w:val="83"/>
          <w:rFonts w:eastAsia="宋体"/>
        </w:rPr>
        <w:t>4&gt;</w:t>
      </w:r>
      <w:r>
        <w:rPr>
          <w:rStyle w:val="83"/>
          <w:rFonts w:eastAsia="宋体"/>
        </w:rPr>
        <w:tab/>
      </w:r>
      <w:r>
        <w:rPr>
          <w:rStyle w:val="83"/>
          <w:rFonts w:eastAsia="宋体"/>
        </w:rPr>
        <w:t xml:space="preserve">start the </w:t>
      </w:r>
      <w:r>
        <w:rPr>
          <w:rStyle w:val="83"/>
          <w:rFonts w:eastAsia="宋体"/>
          <w:i/>
          <w:iCs/>
        </w:rPr>
        <w:t>HARQ-RTT-TimerDL-NTN</w:t>
      </w:r>
      <w:r>
        <w:rPr>
          <w:rStyle w:val="83"/>
          <w:rFonts w:eastAsia="宋体"/>
        </w:rPr>
        <w:t xml:space="preserve"> for the corresponding HARQ process in the first symbol after the end of the corresponding transmission carrying the DL HARQ feedback.</w:t>
      </w:r>
    </w:p>
    <w:p>
      <w:pPr>
        <w:pStyle w:val="76"/>
        <w:rPr>
          <w:lang w:eastAsia="ko-KR"/>
        </w:rPr>
      </w:pPr>
      <w:r>
        <w:rPr>
          <w:lang w:eastAsia="ko-KR"/>
        </w:rPr>
        <w:t>2&gt;</w:t>
      </w:r>
      <w:r>
        <w:rPr>
          <w:lang w:eastAsia="ko-KR"/>
        </w:rPr>
        <w:tab/>
      </w:r>
      <w:r>
        <w:rPr>
          <w:lang w:eastAsia="ko-KR"/>
        </w:rPr>
        <w:t>else:</w:t>
      </w:r>
    </w:p>
    <w:p>
      <w:pPr>
        <w:pStyle w:val="77"/>
        <w:rPr>
          <w:lang w:eastAsia="ko-KR"/>
        </w:rPr>
      </w:pPr>
      <w:r>
        <w:rPr>
          <w:lang w:eastAsia="ko-KR"/>
        </w:rPr>
        <w:t>3&gt;</w:t>
      </w:r>
      <w:r>
        <w:rPr>
          <w:lang w:eastAsia="ko-KR"/>
        </w:rPr>
        <w:tab/>
      </w:r>
      <w:r>
        <w:rPr>
          <w:lang w:eastAsia="ko-KR"/>
        </w:rPr>
        <w:t xml:space="preserve">start the </w:t>
      </w:r>
      <w:r>
        <w:rPr>
          <w:i/>
          <w:lang w:eastAsia="ko-KR"/>
        </w:rPr>
        <w:t>drx-HARQ-RTT-TimerDL</w:t>
      </w:r>
      <w:r>
        <w:rPr>
          <w:lang w:eastAsia="ko-KR"/>
        </w:rPr>
        <w:t xml:space="preserve"> for the corresponding HARQ process in the first symbol after the end of the corresponding transmission carrying the DL HARQ feedback.</w:t>
      </w:r>
    </w:p>
    <w:p>
      <w:pPr>
        <w:pStyle w:val="56"/>
        <w:rPr>
          <w:rFonts w:eastAsiaTheme="minorEastAsia"/>
          <w:lang w:eastAsia="en-US"/>
        </w:rPr>
      </w:pPr>
      <w:r>
        <w:rPr>
          <w:rFonts w:eastAsiaTheme="minorEastAsia"/>
          <w:lang w:eastAsia="en-US"/>
        </w:rPr>
        <w:t>NOTE</w:t>
      </w:r>
      <w:r>
        <w:t xml:space="preserve"> 1a</w:t>
      </w:r>
      <w:r>
        <w:rPr>
          <w:rFonts w:eastAsiaTheme="minorEastAsia"/>
          <w:lang w:eastAsia="en-US"/>
        </w:rPr>
        <w:t>:</w:t>
      </w:r>
      <w:r>
        <w:rPr>
          <w:rFonts w:eastAsiaTheme="minorEastAsia"/>
          <w:lang w:eastAsia="en-US"/>
        </w:rPr>
        <w:tab/>
      </w:r>
      <w:r>
        <w:rPr>
          <w:rFonts w:eastAsiaTheme="minorEastAsia"/>
          <w:lang w:eastAsia="en-US"/>
        </w:rPr>
        <w:t>Void.</w:t>
      </w:r>
    </w:p>
    <w:p>
      <w:pPr>
        <w:pStyle w:val="56"/>
        <w:rPr>
          <w:lang w:eastAsia="ko-KR"/>
        </w:rPr>
      </w:pPr>
      <w:r>
        <w:rPr>
          <w:rFonts w:eastAsiaTheme="minorEastAsia"/>
          <w:lang w:eastAsia="en-US"/>
        </w:rPr>
        <w:t>NOTE</w:t>
      </w:r>
      <w:r>
        <w:t xml:space="preserve"> 1b</w:t>
      </w:r>
      <w:r>
        <w:rPr>
          <w:rFonts w:eastAsiaTheme="minorEastAsia"/>
          <w:lang w:eastAsia="en-US"/>
        </w:rPr>
        <w:t>:</w:t>
      </w:r>
      <w:r>
        <w:rPr>
          <w:rFonts w:eastAsiaTheme="minorEastAsia"/>
          <w:lang w:eastAsia="en-US"/>
        </w:rPr>
        <w:tab/>
      </w:r>
      <w:r>
        <w:rPr>
          <w:rFonts w:eastAsiaTheme="minorEastAsia"/>
          <w:lang w:eastAsia="en-US"/>
        </w:rPr>
        <w:t>Void</w:t>
      </w:r>
      <w:r>
        <w:t>.</w:t>
      </w:r>
    </w:p>
    <w:p>
      <w:pPr>
        <w:pStyle w:val="76"/>
        <w:rPr>
          <w:lang w:eastAsia="ko-KR"/>
        </w:rPr>
      </w:pPr>
      <w:r>
        <w:rPr>
          <w:lang w:eastAsia="ko-KR"/>
        </w:rPr>
        <w:t>2&gt;</w:t>
      </w:r>
      <w:r>
        <w:rPr>
          <w:lang w:eastAsia="ko-KR"/>
        </w:rPr>
        <w:tab/>
      </w:r>
      <w:r>
        <w:rPr>
          <w:lang w:eastAsia="ko-KR"/>
        </w:rPr>
        <w:t xml:space="preserve">stop the </w:t>
      </w:r>
      <w:r>
        <w:rPr>
          <w:i/>
          <w:lang w:eastAsia="ko-KR"/>
        </w:rPr>
        <w:t>drx-RetransmissionTimerDL</w:t>
      </w:r>
      <w:r>
        <w:rPr>
          <w:lang w:eastAsia="ko-KR"/>
        </w:rPr>
        <w:t xml:space="preserve"> for the corresponding HARQ process;</w:t>
      </w:r>
    </w:p>
    <w:p>
      <w:pPr>
        <w:pStyle w:val="76"/>
        <w:rPr>
          <w:lang w:eastAsia="ko-KR"/>
        </w:rPr>
      </w:pPr>
      <w:r>
        <w:rPr>
          <w:lang w:eastAsia="ko-KR"/>
        </w:rPr>
        <w:t>2&gt;</w:t>
      </w:r>
      <w:r>
        <w:rPr>
          <w:lang w:eastAsia="ko-KR"/>
        </w:rPr>
        <w:tab/>
      </w:r>
      <w:r>
        <w:rPr>
          <w:lang w:eastAsia="ko-KR"/>
        </w:rPr>
        <w:t xml:space="preserve">stop the </w:t>
      </w:r>
      <w:r>
        <w:rPr>
          <w:i/>
          <w:lang w:eastAsia="ko-KR"/>
        </w:rPr>
        <w:t>drx-RetransmissionTimerDL-PTM</w:t>
      </w:r>
      <w:r>
        <w:rPr>
          <w:lang w:eastAsia="ko-KR"/>
        </w:rPr>
        <w:t xml:space="preserve"> for the corresponding HARQ process.</w:t>
      </w:r>
    </w:p>
    <w:p>
      <w:pPr>
        <w:pStyle w:val="75"/>
        <w:rPr>
          <w:lang w:eastAsia="ko-KR"/>
        </w:rPr>
      </w:pPr>
      <w:r>
        <w:rPr>
          <w:lang w:eastAsia="ko-KR"/>
        </w:rPr>
        <w:t>1&gt;</w:t>
      </w:r>
      <w:r>
        <w:rPr>
          <w:lang w:eastAsia="ko-KR"/>
        </w:rPr>
        <w:tab/>
      </w:r>
      <w:r>
        <w:rPr>
          <w:lang w:eastAsia="ko-KR"/>
        </w:rPr>
        <w:t>if a MAC PDU is transmitted in a configured uplink grant and LBT failure indication is not received from lower layers:</w:t>
      </w:r>
    </w:p>
    <w:p>
      <w:pPr>
        <w:pStyle w:val="76"/>
        <w:rPr>
          <w:lang w:eastAsia="ko-KR"/>
        </w:rPr>
      </w:pPr>
      <w:r>
        <w:rPr>
          <w:lang w:eastAsia="ko-KR"/>
        </w:rPr>
        <w:t>2&gt;</w:t>
      </w:r>
      <w:r>
        <w:rPr>
          <w:lang w:eastAsia="ko-KR"/>
        </w:rPr>
        <w:tab/>
      </w:r>
      <w:r>
        <w:rPr>
          <w:lang w:eastAsia="ko-KR"/>
        </w:rPr>
        <w:t xml:space="preserve">if this Serving Cell is configured with </w:t>
      </w:r>
      <w:r>
        <w:rPr>
          <w:i/>
          <w:iCs/>
          <w:lang w:eastAsia="ko-KR"/>
        </w:rPr>
        <w:t>uplinkHARQ-Mode</w:t>
      </w:r>
      <w:r>
        <w:rPr>
          <w:lang w:eastAsia="ko-KR"/>
        </w:rPr>
        <w:t>:</w:t>
      </w:r>
    </w:p>
    <w:p>
      <w:pPr>
        <w:pStyle w:val="77"/>
        <w:rPr>
          <w:lang w:eastAsia="ko-KR"/>
        </w:rPr>
      </w:pPr>
      <w:r>
        <w:rPr>
          <w:lang w:eastAsia="ko-KR"/>
        </w:rPr>
        <w:t>3&gt;</w:t>
      </w:r>
      <w:r>
        <w:rPr>
          <w:lang w:eastAsia="ko-KR"/>
        </w:rPr>
        <w:tab/>
      </w:r>
      <w:r>
        <w:rPr>
          <w:lang w:eastAsia="ko-KR"/>
        </w:rPr>
        <w:t>if the corresponding HARQ process is configured as HARQ Mode A:</w:t>
      </w:r>
    </w:p>
    <w:p>
      <w:pPr>
        <w:pStyle w:val="78"/>
      </w:pPr>
      <w:r>
        <w:t>4&gt;</w:t>
      </w:r>
      <w:r>
        <w:tab/>
      </w:r>
      <w:r>
        <w:t xml:space="preserve">set </w:t>
      </w:r>
      <w:r>
        <w:rPr>
          <w:i/>
          <w:iCs/>
        </w:rPr>
        <w:t>HARQ-RTT-TimerUL-NTN</w:t>
      </w:r>
      <w:r>
        <w:rPr>
          <w:iCs/>
        </w:rPr>
        <w:t xml:space="preserve"> for the corresponding HARQ process equal to </w:t>
      </w:r>
      <w:r>
        <w:rPr>
          <w:i/>
          <w:iCs/>
        </w:rPr>
        <w:t>drx-HARQ-RTT-TimerUL</w:t>
      </w:r>
      <w:r>
        <w:rPr>
          <w:iCs/>
        </w:rPr>
        <w:t xml:space="preserve"> plus the latest available UE-gNB RTT value</w:t>
      </w:r>
      <w:r>
        <w:t>;</w:t>
      </w:r>
    </w:p>
    <w:p>
      <w:pPr>
        <w:pStyle w:val="78"/>
      </w:pPr>
      <w:r>
        <w:t>4&gt;</w:t>
      </w:r>
      <w:r>
        <w:tab/>
      </w:r>
      <w:r>
        <w:t xml:space="preserve">start the </w:t>
      </w:r>
      <w:r>
        <w:rPr>
          <w:i/>
          <w:iCs/>
        </w:rPr>
        <w:t>HARQ-RTT-TimerUL-NTN</w:t>
      </w:r>
      <w:r>
        <w:t xml:space="preserve"> for the corresponding HARQ process in the first symbol after the end of the first transmission (within a bundle) of the corresponding PUSCH transmission.</w:t>
      </w:r>
    </w:p>
    <w:p>
      <w:pPr>
        <w:pStyle w:val="76"/>
        <w:rPr>
          <w:lang w:eastAsia="ko-KR"/>
        </w:rPr>
      </w:pPr>
      <w:r>
        <w:rPr>
          <w:lang w:eastAsia="ko-KR"/>
        </w:rPr>
        <w:t>2&gt;</w:t>
      </w:r>
      <w:r>
        <w:rPr>
          <w:lang w:eastAsia="ko-KR"/>
        </w:rPr>
        <w:tab/>
      </w:r>
      <w:r>
        <w:rPr>
          <w:lang w:eastAsia="ko-KR"/>
        </w:rPr>
        <w:t>else:</w:t>
      </w:r>
    </w:p>
    <w:p>
      <w:pPr>
        <w:pStyle w:val="77"/>
        <w:rPr>
          <w:lang w:eastAsia="ko-KR"/>
        </w:rPr>
      </w:pPr>
      <w:r>
        <w:rPr>
          <w:lang w:eastAsia="ko-KR"/>
        </w:rPr>
        <w:t>3&gt;</w:t>
      </w:r>
      <w:r>
        <w:rPr>
          <w:lang w:eastAsia="ko-KR"/>
        </w:rPr>
        <w:tab/>
      </w:r>
      <w:r>
        <w:rPr>
          <w:lang w:eastAsia="ko-KR"/>
        </w:rPr>
        <w:t xml:space="preserve">start the </w:t>
      </w:r>
      <w:r>
        <w:rPr>
          <w:i/>
          <w:lang w:eastAsia="ko-KR"/>
        </w:rPr>
        <w:t>drx-HARQ-RTT-TimerUL</w:t>
      </w:r>
      <w:r>
        <w:rPr>
          <w:lang w:eastAsia="ko-KR"/>
        </w:rPr>
        <w:t xml:space="preserve"> for the corresponding HARQ process in the first symbol after the end of the first transmission (within a bundle) of the corresponding PUSCH transmission.</w:t>
      </w:r>
    </w:p>
    <w:p>
      <w:pPr>
        <w:pStyle w:val="76"/>
        <w:rPr>
          <w:lang w:eastAsia="ko-KR"/>
        </w:rPr>
      </w:pPr>
      <w:r>
        <w:rPr>
          <w:lang w:eastAsia="ko-KR"/>
        </w:rPr>
        <w:t>2&gt;</w:t>
      </w:r>
      <w:r>
        <w:rPr>
          <w:lang w:eastAsia="ko-KR"/>
        </w:rPr>
        <w:tab/>
      </w:r>
      <w:r>
        <w:rPr>
          <w:lang w:eastAsia="ko-KR"/>
        </w:rPr>
        <w:t xml:space="preserve">stop the </w:t>
      </w:r>
      <w:r>
        <w:rPr>
          <w:i/>
          <w:lang w:eastAsia="ko-KR"/>
        </w:rPr>
        <w:t>drx-RetransmissionTimerUL</w:t>
      </w:r>
      <w:r>
        <w:rPr>
          <w:lang w:eastAsia="ko-KR"/>
        </w:rPr>
        <w:t xml:space="preserve"> for the corresponding HARQ process at the first transmission (within a bundle) of the corresponding PUSCH transmission.</w:t>
      </w:r>
    </w:p>
    <w:p>
      <w:pPr>
        <w:pStyle w:val="75"/>
      </w:pPr>
      <w:r>
        <w:rPr>
          <w:lang w:eastAsia="ko-KR"/>
        </w:rPr>
        <w:t>1&gt;</w:t>
      </w:r>
      <w:r>
        <w:tab/>
      </w:r>
      <w:r>
        <w:t xml:space="preserve">if a </w:t>
      </w:r>
      <w:r>
        <w:rPr>
          <w:i/>
          <w:lang w:eastAsia="ko-KR"/>
        </w:rPr>
        <w:t>drx-HARQ-RTT-TimerDL</w:t>
      </w:r>
      <w:r>
        <w:t xml:space="preserve"> expires:</w:t>
      </w:r>
    </w:p>
    <w:p>
      <w:pPr>
        <w:pStyle w:val="76"/>
      </w:pPr>
      <w:r>
        <w:rPr>
          <w:lang w:eastAsia="ko-KR"/>
        </w:rPr>
        <w:t>2&gt;</w:t>
      </w:r>
      <w:r>
        <w:tab/>
      </w:r>
      <w:r>
        <w:t>if the data of the corresponding HARQ process was not successfully decoded:</w:t>
      </w:r>
    </w:p>
    <w:p>
      <w:pPr>
        <w:pStyle w:val="77"/>
        <w:rPr>
          <w:lang w:eastAsia="ko-KR"/>
        </w:rPr>
      </w:pPr>
      <w:r>
        <w:rPr>
          <w:lang w:eastAsia="ko-KR"/>
        </w:rPr>
        <w:t>3&gt;</w:t>
      </w:r>
      <w:r>
        <w:tab/>
      </w:r>
      <w:r>
        <w:t xml:space="preserve">start the </w:t>
      </w:r>
      <w:r>
        <w:rPr>
          <w:i/>
        </w:rPr>
        <w:t>drx-RetransmissionTimer</w:t>
      </w:r>
      <w:r>
        <w:rPr>
          <w:i/>
          <w:lang w:eastAsia="ko-KR"/>
        </w:rPr>
        <w:t>DL</w:t>
      </w:r>
      <w:r>
        <w:t xml:space="preserve"> for the corresponding HARQ process in the first symbol after the expiry of </w:t>
      </w:r>
      <w:r>
        <w:rPr>
          <w:i/>
        </w:rPr>
        <w:t>drx-HARQ-RTT-TimerDL</w:t>
      </w:r>
      <w:r>
        <w:rPr>
          <w:lang w:eastAsia="ko-KR"/>
        </w:rPr>
        <w:t>.</w:t>
      </w:r>
    </w:p>
    <w:p>
      <w:pPr>
        <w:pStyle w:val="75"/>
      </w:pPr>
      <w:r>
        <w:rPr>
          <w:lang w:eastAsia="ko-KR"/>
        </w:rPr>
        <w:t>1&gt;</w:t>
      </w:r>
      <w:r>
        <w:tab/>
      </w:r>
      <w:r>
        <w:t xml:space="preserve">if a </w:t>
      </w:r>
      <w:r>
        <w:rPr>
          <w:i/>
          <w:lang w:eastAsia="ko-KR"/>
        </w:rPr>
        <w:t>HARQ-RTT-TimerDL-NTN</w:t>
      </w:r>
      <w:r>
        <w:t xml:space="preserve"> expires:</w:t>
      </w:r>
    </w:p>
    <w:p>
      <w:pPr>
        <w:pStyle w:val="76"/>
      </w:pPr>
      <w:r>
        <w:rPr>
          <w:lang w:eastAsia="ko-KR"/>
        </w:rPr>
        <w:t>2&gt;</w:t>
      </w:r>
      <w:r>
        <w:tab/>
      </w:r>
      <w:r>
        <w:t>if the data of the corresponding HARQ process was not successfully decoded:</w:t>
      </w:r>
    </w:p>
    <w:p>
      <w:pPr>
        <w:pStyle w:val="77"/>
        <w:rPr>
          <w:lang w:eastAsia="ko-KR"/>
        </w:rPr>
      </w:pPr>
      <w:r>
        <w:rPr>
          <w:lang w:eastAsia="ko-KR"/>
        </w:rPr>
        <w:t>3&gt;</w:t>
      </w:r>
      <w:r>
        <w:tab/>
      </w:r>
      <w:r>
        <w:t xml:space="preserve">start the </w:t>
      </w:r>
      <w:r>
        <w:rPr>
          <w:i/>
        </w:rPr>
        <w:t>drx-RetransmissionTimer</w:t>
      </w:r>
      <w:r>
        <w:rPr>
          <w:i/>
          <w:lang w:eastAsia="ko-KR"/>
        </w:rPr>
        <w:t>DL</w:t>
      </w:r>
      <w:r>
        <w:t xml:space="preserve"> for the corresponding HARQ process in the first symbol after the expiry of </w:t>
      </w:r>
      <w:r>
        <w:rPr>
          <w:i/>
        </w:rPr>
        <w:t>HARQ-RTT-TimerDL-NTN</w:t>
      </w:r>
      <w:r>
        <w:rPr>
          <w:lang w:eastAsia="ko-KR"/>
        </w:rPr>
        <w:t>.</w:t>
      </w:r>
    </w:p>
    <w:p>
      <w:pPr>
        <w:pStyle w:val="75"/>
      </w:pPr>
      <w:r>
        <w:rPr>
          <w:lang w:eastAsia="ko-KR"/>
        </w:rPr>
        <w:t>1&gt;</w:t>
      </w:r>
      <w:r>
        <w:tab/>
      </w:r>
      <w:r>
        <w:t xml:space="preserve">if a </w:t>
      </w:r>
      <w:r>
        <w:rPr>
          <w:i/>
          <w:lang w:eastAsia="ko-KR"/>
        </w:rPr>
        <w:t>drx-HARQ-RTT-TimerUL</w:t>
      </w:r>
      <w:r>
        <w:t xml:space="preserve"> expires:</w:t>
      </w:r>
    </w:p>
    <w:p>
      <w:pPr>
        <w:pStyle w:val="76"/>
      </w:pPr>
      <w:r>
        <w:rPr>
          <w:lang w:eastAsia="ko-KR"/>
        </w:rPr>
        <w:t>2&gt;</w:t>
      </w:r>
      <w:r>
        <w:tab/>
      </w:r>
      <w:r>
        <w:t xml:space="preserve">start the </w:t>
      </w:r>
      <w:r>
        <w:rPr>
          <w:i/>
        </w:rPr>
        <w:t>drx-RetransmissionTimer</w:t>
      </w:r>
      <w:r>
        <w:rPr>
          <w:i/>
          <w:lang w:eastAsia="ko-KR"/>
        </w:rPr>
        <w:t>UL</w:t>
      </w:r>
      <w:r>
        <w:t xml:space="preserve"> for the corresponding HARQ process in the first symbol after the expiry of </w:t>
      </w:r>
      <w:r>
        <w:rPr>
          <w:i/>
        </w:rPr>
        <w:t>drx-HARQ-RTT-TimerUL</w:t>
      </w:r>
      <w:r>
        <w:t>.</w:t>
      </w:r>
    </w:p>
    <w:p>
      <w:pPr>
        <w:pStyle w:val="75"/>
      </w:pPr>
      <w:r>
        <w:rPr>
          <w:lang w:eastAsia="ko-KR"/>
        </w:rPr>
        <w:t>1&gt;</w:t>
      </w:r>
      <w:r>
        <w:tab/>
      </w:r>
      <w:r>
        <w:t xml:space="preserve">if a </w:t>
      </w:r>
      <w:r>
        <w:rPr>
          <w:i/>
          <w:lang w:eastAsia="ko-KR"/>
        </w:rPr>
        <w:t>HARQ-RTT-TimerUL-NTN</w:t>
      </w:r>
      <w:r>
        <w:t xml:space="preserve"> expires:</w:t>
      </w:r>
    </w:p>
    <w:p>
      <w:pPr>
        <w:pStyle w:val="76"/>
      </w:pPr>
      <w:r>
        <w:rPr>
          <w:lang w:eastAsia="ko-KR"/>
        </w:rPr>
        <w:t>2&gt;</w:t>
      </w:r>
      <w:r>
        <w:tab/>
      </w:r>
      <w:r>
        <w:t xml:space="preserve">start the </w:t>
      </w:r>
      <w:r>
        <w:rPr>
          <w:i/>
        </w:rPr>
        <w:t>drx-RetransmissionTimer</w:t>
      </w:r>
      <w:r>
        <w:rPr>
          <w:i/>
          <w:lang w:eastAsia="ko-KR"/>
        </w:rPr>
        <w:t>UL</w:t>
      </w:r>
      <w:r>
        <w:t xml:space="preserve"> for the corresponding HARQ process in the first symbol after the expiry of </w:t>
      </w:r>
      <w:r>
        <w:rPr>
          <w:i/>
        </w:rPr>
        <w:t>HARQ-RTT-TimerUL-NTN</w:t>
      </w:r>
      <w:r>
        <w:t>.</w:t>
      </w:r>
    </w:p>
    <w:p>
      <w:pPr>
        <w:pStyle w:val="75"/>
      </w:pPr>
      <w:r>
        <w:rPr>
          <w:lang w:eastAsia="ko-KR"/>
        </w:rPr>
        <w:t>1&gt;</w:t>
      </w:r>
      <w:r>
        <w:tab/>
      </w:r>
      <w:r>
        <w:t xml:space="preserve">if a </w:t>
      </w:r>
      <w:r>
        <w:rPr>
          <w:i/>
          <w:lang w:eastAsia="ko-KR"/>
        </w:rPr>
        <w:t>drx-HARQ-RTT-TimerSL</w:t>
      </w:r>
      <w:r>
        <w:t xml:space="preserve"> expires:</w:t>
      </w:r>
    </w:p>
    <w:p>
      <w:pPr>
        <w:pStyle w:val="76"/>
      </w:pPr>
      <w:r>
        <w:rPr>
          <w:lang w:eastAsia="ko-KR"/>
        </w:rPr>
        <w:t>2&gt;</w:t>
      </w:r>
      <w:r>
        <w:tab/>
      </w:r>
      <w:r>
        <w:t>if a HARQ NACK feedback for the corresponding HARQ process is transmitted on PUCCH; or</w:t>
      </w:r>
    </w:p>
    <w:p>
      <w:pPr>
        <w:pStyle w:val="76"/>
      </w:pPr>
      <w:r>
        <w:rPr>
          <w:lang w:eastAsia="ko-KR"/>
        </w:rPr>
        <w:t>2&gt;</w:t>
      </w:r>
      <w:r>
        <w:rPr>
          <w:lang w:eastAsia="ko-KR"/>
        </w:rPr>
        <w:tab/>
      </w:r>
      <w:r>
        <w:rPr>
          <w:lang w:eastAsia="ko-KR"/>
        </w:rPr>
        <w:t xml:space="preserve">if a HARQ NACK feedback </w:t>
      </w:r>
      <w:r>
        <w:t>for the corresponding HARQ process</w:t>
      </w:r>
      <w:r>
        <w:rPr>
          <w:lang w:eastAsia="ko-KR"/>
        </w:rPr>
        <w:t xml:space="preserve"> is not transmitted on PUCCH due to UL/SL prioritization</w:t>
      </w:r>
      <w:r>
        <w:t>; or</w:t>
      </w:r>
    </w:p>
    <w:p>
      <w:pPr>
        <w:pStyle w:val="76"/>
      </w:pPr>
      <w:r>
        <w:rPr>
          <w:lang w:eastAsia="ko-KR"/>
        </w:rPr>
        <w:t>2&gt;</w:t>
      </w:r>
      <w:r>
        <w:tab/>
      </w:r>
      <w:r>
        <w:t>if the PUCCH resource is not configured for the SL grant:</w:t>
      </w:r>
    </w:p>
    <w:p>
      <w:pPr>
        <w:pStyle w:val="77"/>
        <w:rPr>
          <w:lang w:eastAsia="ko-KR"/>
        </w:rPr>
      </w:pPr>
      <w:r>
        <w:rPr>
          <w:lang w:eastAsia="ko-KR"/>
        </w:rPr>
        <w:t>3&gt;</w:t>
      </w:r>
      <w:r>
        <w:rPr>
          <w:lang w:eastAsia="ko-KR"/>
        </w:rPr>
        <w:tab/>
      </w:r>
      <w:r>
        <w:rPr>
          <w:lang w:eastAsia="ko-KR"/>
        </w:rPr>
        <w:t xml:space="preserve">start the </w:t>
      </w:r>
      <w:r>
        <w:rPr>
          <w:i/>
          <w:lang w:eastAsia="ko-KR"/>
        </w:rPr>
        <w:t>drx-RetransmissionTimerSL</w:t>
      </w:r>
      <w:r>
        <w:rPr>
          <w:lang w:eastAsia="ko-KR"/>
        </w:rPr>
        <w:t xml:space="preserve"> for the corresponding HARQ process in the first symbol after the expiry of </w:t>
      </w:r>
      <w:r>
        <w:rPr>
          <w:i/>
          <w:lang w:eastAsia="ko-KR"/>
        </w:rPr>
        <w:t>drx-HARQ-RTT-TimerSL</w:t>
      </w:r>
      <w:r>
        <w:rPr>
          <w:lang w:eastAsia="ko-KR"/>
        </w:rPr>
        <w:t>.</w:t>
      </w:r>
    </w:p>
    <w:p>
      <w:pPr>
        <w:pStyle w:val="56"/>
        <w:rPr>
          <w:lang w:eastAsia="ko-KR"/>
        </w:rPr>
      </w:pPr>
      <w:r>
        <w:t xml:space="preserve">NOTE </w:t>
      </w:r>
      <w:r>
        <w:rPr>
          <w:vanish/>
        </w:rPr>
        <w:t>1c</w:t>
      </w:r>
      <w:r>
        <w:t>:</w:t>
      </w:r>
      <w:r>
        <w:tab/>
      </w:r>
      <w:r>
        <w:t xml:space="preserve">The UE handles the </w:t>
      </w:r>
      <w:r>
        <w:rPr>
          <w:i/>
          <w:lang w:eastAsia="ko-KR"/>
        </w:rPr>
        <w:t>drx-RetransmissionTimerSL</w:t>
      </w:r>
      <w:r>
        <w:t xml:space="preserve"> operation when </w:t>
      </w:r>
      <w:r>
        <w:rPr>
          <w:rFonts w:eastAsiaTheme="minorEastAsia"/>
          <w:i/>
          <w:lang w:eastAsia="ko-KR"/>
        </w:rPr>
        <w:t>sl-PUCCH-Config</w:t>
      </w:r>
      <w:r>
        <w:t xml:space="preserve"> is configured by RRC but PUCCH resource is not scheduled same as when </w:t>
      </w:r>
      <w:r>
        <w:rPr>
          <w:rFonts w:eastAsiaTheme="minorEastAsia"/>
          <w:i/>
          <w:lang w:eastAsia="ko-KR"/>
        </w:rPr>
        <w:t>sl-PUCCH-Config</w:t>
      </w:r>
      <w:r>
        <w:t xml:space="preserve"> is not configured.</w:t>
      </w:r>
    </w:p>
    <w:p>
      <w:pPr>
        <w:pStyle w:val="75"/>
      </w:pPr>
      <w:r>
        <w:rPr>
          <w:lang w:eastAsia="ko-KR"/>
        </w:rPr>
        <w:t>1&gt;</w:t>
      </w:r>
      <w:r>
        <w:tab/>
      </w:r>
      <w:r>
        <w:t xml:space="preserve">if a DRX Command MAC </w:t>
      </w:r>
      <w:r>
        <w:rPr>
          <w:lang w:eastAsia="ko-KR"/>
        </w:rPr>
        <w:t>CE</w:t>
      </w:r>
      <w:r>
        <w:t xml:space="preserve"> with DCI scrambled with C-RNTI for unicast transmission or a Long DRX Command MAC </w:t>
      </w:r>
      <w:r>
        <w:rPr>
          <w:lang w:eastAsia="ko-KR"/>
        </w:rPr>
        <w:t>CE</w:t>
      </w:r>
      <w:r>
        <w:t xml:space="preserve"> is received:</w:t>
      </w:r>
    </w:p>
    <w:p>
      <w:pPr>
        <w:pStyle w:val="76"/>
      </w:pPr>
      <w:r>
        <w:rPr>
          <w:lang w:eastAsia="ko-KR"/>
        </w:rPr>
        <w:t>2&gt;</w:t>
      </w:r>
      <w:r>
        <w:tab/>
      </w:r>
      <w:r>
        <w:t xml:space="preserve">stop </w:t>
      </w:r>
      <w:r>
        <w:rPr>
          <w:i/>
        </w:rPr>
        <w:t>drx-onDurationTimer</w:t>
      </w:r>
      <w:r>
        <w:rPr>
          <w:iCs/>
        </w:rPr>
        <w:t xml:space="preserve"> </w:t>
      </w:r>
      <w:bookmarkStart w:id="21" w:name="_Hlk49354090"/>
      <w:r>
        <w:rPr>
          <w:iCs/>
        </w:rPr>
        <w:t>for each DRX group</w:t>
      </w:r>
      <w:bookmarkEnd w:id="21"/>
      <w:r>
        <w:t>;</w:t>
      </w:r>
    </w:p>
    <w:p>
      <w:pPr>
        <w:pStyle w:val="76"/>
      </w:pPr>
      <w:r>
        <w:rPr>
          <w:lang w:eastAsia="ko-KR"/>
        </w:rPr>
        <w:t>2&gt;</w:t>
      </w:r>
      <w:r>
        <w:tab/>
      </w:r>
      <w:r>
        <w:t xml:space="preserve">stop </w:t>
      </w:r>
      <w:r>
        <w:rPr>
          <w:i/>
        </w:rPr>
        <w:t>drx-InactivityTimer</w:t>
      </w:r>
      <w:r>
        <w:rPr>
          <w:iCs/>
        </w:rPr>
        <w:t xml:space="preserve"> for each DRX group</w:t>
      </w:r>
      <w:r>
        <w:t>.</w:t>
      </w:r>
    </w:p>
    <w:p>
      <w:pPr>
        <w:pStyle w:val="75"/>
        <w:rPr>
          <w:lang w:eastAsia="ko-KR"/>
        </w:rPr>
      </w:pPr>
      <w:r>
        <w:rPr>
          <w:lang w:eastAsia="ko-KR"/>
        </w:rPr>
        <w:t>1&gt;</w:t>
      </w:r>
      <w:r>
        <w:rPr>
          <w:lang w:eastAsia="ko-KR"/>
        </w:rPr>
        <w:tab/>
      </w:r>
      <w:r>
        <w:rPr>
          <w:lang w:eastAsia="ko-KR"/>
        </w:rPr>
        <w:t xml:space="preserve">if </w:t>
      </w:r>
      <w:r>
        <w:rPr>
          <w:i/>
          <w:lang w:eastAsia="ko-KR"/>
        </w:rPr>
        <w:t>drx-InactivityTimer</w:t>
      </w:r>
      <w:r>
        <w:rPr>
          <w:lang w:eastAsia="ko-KR"/>
        </w:rPr>
        <w:t xml:space="preserve"> for a DRX group expires:</w:t>
      </w:r>
    </w:p>
    <w:p>
      <w:pPr>
        <w:pStyle w:val="76"/>
      </w:pPr>
      <w:r>
        <w:rPr>
          <w:lang w:eastAsia="ko-KR"/>
        </w:rPr>
        <w:t>2&gt;</w:t>
      </w:r>
      <w:r>
        <w:rPr>
          <w:lang w:eastAsia="ko-KR"/>
        </w:rPr>
        <w:tab/>
      </w:r>
      <w:r>
        <w:t>if the Short DRX cycle is configured:</w:t>
      </w:r>
    </w:p>
    <w:p>
      <w:pPr>
        <w:pStyle w:val="77"/>
      </w:pPr>
      <w:r>
        <w:t>3&gt;</w:t>
      </w:r>
      <w:r>
        <w:tab/>
      </w:r>
      <w:r>
        <w:t xml:space="preserve">start or restart </w:t>
      </w:r>
      <w:r>
        <w:rPr>
          <w:i/>
        </w:rPr>
        <w:t>drx-ShortCycle</w:t>
      </w:r>
      <w:r>
        <w:rPr>
          <w:i/>
          <w:lang w:eastAsia="ko-KR"/>
        </w:rPr>
        <w:t>Timer</w:t>
      </w:r>
      <w:r>
        <w:rPr>
          <w:lang w:eastAsia="ko-KR"/>
        </w:rPr>
        <w:t xml:space="preserve"> for this DRX group in the first symbol after the expiry of </w:t>
      </w:r>
      <w:r>
        <w:rPr>
          <w:i/>
          <w:lang w:eastAsia="ko-KR"/>
        </w:rPr>
        <w:t>drx-InactivityTimer</w:t>
      </w:r>
      <w:r>
        <w:t>;</w:t>
      </w:r>
    </w:p>
    <w:p>
      <w:pPr>
        <w:pStyle w:val="77"/>
      </w:pPr>
      <w:r>
        <w:t>3&gt;</w:t>
      </w:r>
      <w:r>
        <w:tab/>
      </w:r>
      <w:r>
        <w:t>use the Short DRX cycle for this DRX group.</w:t>
      </w:r>
    </w:p>
    <w:p>
      <w:pPr>
        <w:pStyle w:val="76"/>
      </w:pPr>
      <w:r>
        <w:t>2&gt;</w:t>
      </w:r>
      <w:r>
        <w:tab/>
      </w:r>
      <w:r>
        <w:t>else:</w:t>
      </w:r>
    </w:p>
    <w:p>
      <w:pPr>
        <w:pStyle w:val="77"/>
      </w:pPr>
      <w:r>
        <w:t>3&gt;</w:t>
      </w:r>
      <w:r>
        <w:tab/>
      </w:r>
      <w:r>
        <w:t>use the Long DRX cycle for this DRX group.</w:t>
      </w:r>
    </w:p>
    <w:p>
      <w:pPr>
        <w:pStyle w:val="75"/>
        <w:rPr>
          <w:lang w:eastAsia="ko-KR"/>
        </w:rPr>
      </w:pPr>
      <w:r>
        <w:rPr>
          <w:lang w:eastAsia="ko-KR"/>
        </w:rPr>
        <w:t>1&gt;</w:t>
      </w:r>
      <w:r>
        <w:rPr>
          <w:lang w:eastAsia="ko-KR"/>
        </w:rPr>
        <w:tab/>
      </w:r>
      <w:r>
        <w:rPr>
          <w:lang w:eastAsia="ko-KR"/>
        </w:rPr>
        <w:t xml:space="preserve">if a DRX Command MAC CE </w:t>
      </w:r>
      <w:r>
        <w:t>with DCI scrambled with C-RNTI for unicast transmission</w:t>
      </w:r>
      <w:r>
        <w:rPr>
          <w:lang w:eastAsia="ko-KR"/>
        </w:rPr>
        <w:t xml:space="preserve"> is received:</w:t>
      </w:r>
    </w:p>
    <w:p>
      <w:pPr>
        <w:pStyle w:val="76"/>
      </w:pPr>
      <w:r>
        <w:rPr>
          <w:lang w:eastAsia="ko-KR"/>
        </w:rPr>
        <w:t>2&gt;</w:t>
      </w:r>
      <w:r>
        <w:rPr>
          <w:lang w:eastAsia="ko-KR"/>
        </w:rPr>
        <w:tab/>
      </w:r>
      <w:r>
        <w:t>if the Short DRX cycle is configured:</w:t>
      </w:r>
    </w:p>
    <w:p>
      <w:pPr>
        <w:pStyle w:val="77"/>
      </w:pPr>
      <w:r>
        <w:t>3&gt;</w:t>
      </w:r>
      <w:r>
        <w:tab/>
      </w:r>
      <w:r>
        <w:t xml:space="preserve">start or restart </w:t>
      </w:r>
      <w:r>
        <w:rPr>
          <w:i/>
        </w:rPr>
        <w:t>drx-ShortCycle</w:t>
      </w:r>
      <w:r>
        <w:rPr>
          <w:i/>
          <w:lang w:eastAsia="ko-KR"/>
        </w:rPr>
        <w:t>Timer</w:t>
      </w:r>
      <w:r>
        <w:rPr>
          <w:lang w:eastAsia="ko-KR"/>
        </w:rPr>
        <w:t xml:space="preserve"> for each DRX group in the first symbol after the end of DRX Command MAC CE reception</w:t>
      </w:r>
      <w:r>
        <w:t>;</w:t>
      </w:r>
    </w:p>
    <w:p>
      <w:pPr>
        <w:pStyle w:val="77"/>
      </w:pPr>
      <w:r>
        <w:t>3&gt;</w:t>
      </w:r>
      <w:r>
        <w:tab/>
      </w:r>
      <w:r>
        <w:t xml:space="preserve">use the Short DRX cycle for </w:t>
      </w:r>
      <w:r>
        <w:rPr>
          <w:lang w:eastAsia="ko-KR"/>
        </w:rPr>
        <w:t xml:space="preserve">each </w:t>
      </w:r>
      <w:r>
        <w:t>DRX group.</w:t>
      </w:r>
    </w:p>
    <w:p>
      <w:pPr>
        <w:pStyle w:val="76"/>
      </w:pPr>
      <w:r>
        <w:t>2&gt;</w:t>
      </w:r>
      <w:r>
        <w:tab/>
      </w:r>
      <w:r>
        <w:t>else:</w:t>
      </w:r>
    </w:p>
    <w:p>
      <w:pPr>
        <w:pStyle w:val="77"/>
      </w:pPr>
      <w:r>
        <w:t>3&gt;</w:t>
      </w:r>
      <w:r>
        <w:tab/>
      </w:r>
      <w:r>
        <w:t xml:space="preserve">use the Long DRX cycle for </w:t>
      </w:r>
      <w:r>
        <w:rPr>
          <w:lang w:eastAsia="ko-KR"/>
        </w:rPr>
        <w:t xml:space="preserve">each </w:t>
      </w:r>
      <w:r>
        <w:t>DRX group.</w:t>
      </w:r>
    </w:p>
    <w:p>
      <w:pPr>
        <w:pStyle w:val="75"/>
      </w:pPr>
      <w:r>
        <w:t>1&gt;</w:t>
      </w:r>
      <w:r>
        <w:tab/>
      </w:r>
      <w:r>
        <w:t xml:space="preserve">if </w:t>
      </w:r>
      <w:r>
        <w:rPr>
          <w:i/>
        </w:rPr>
        <w:t>drx-ShortCycle</w:t>
      </w:r>
      <w:r>
        <w:rPr>
          <w:i/>
          <w:lang w:eastAsia="ko-KR"/>
        </w:rPr>
        <w:t>Timer</w:t>
      </w:r>
      <w:r>
        <w:t xml:space="preserve"> </w:t>
      </w:r>
      <w:r>
        <w:rPr>
          <w:lang w:eastAsia="ko-KR"/>
        </w:rPr>
        <w:t xml:space="preserve">for a DRX group </w:t>
      </w:r>
      <w:r>
        <w:t>expires:</w:t>
      </w:r>
    </w:p>
    <w:p>
      <w:pPr>
        <w:pStyle w:val="76"/>
      </w:pPr>
      <w:r>
        <w:t>2&gt;</w:t>
      </w:r>
      <w:r>
        <w:tab/>
      </w:r>
      <w:r>
        <w:t>use the Long DRX</w:t>
      </w:r>
      <w:r>
        <w:rPr>
          <w:lang w:eastAsia="ko-KR"/>
        </w:rPr>
        <w:t xml:space="preserve"> cycle for this DRX group</w:t>
      </w:r>
      <w:r>
        <w:t>.</w:t>
      </w:r>
    </w:p>
    <w:p>
      <w:pPr>
        <w:pStyle w:val="75"/>
      </w:pPr>
      <w:r>
        <w:rPr>
          <w:lang w:eastAsia="ko-KR"/>
        </w:rPr>
        <w:t>1&gt;</w:t>
      </w:r>
      <w:r>
        <w:tab/>
      </w:r>
      <w:r>
        <w:t xml:space="preserve">if a Long DRX Command MAC </w:t>
      </w:r>
      <w:r>
        <w:rPr>
          <w:lang w:eastAsia="ko-KR"/>
        </w:rPr>
        <w:t>CE</w:t>
      </w:r>
      <w:r>
        <w:t xml:space="preserve"> is received:</w:t>
      </w:r>
    </w:p>
    <w:p>
      <w:pPr>
        <w:pStyle w:val="76"/>
      </w:pPr>
      <w:r>
        <w:rPr>
          <w:lang w:eastAsia="ko-KR"/>
        </w:rPr>
        <w:t>2&gt;</w:t>
      </w:r>
      <w:r>
        <w:tab/>
      </w:r>
      <w:r>
        <w:t xml:space="preserve">stop </w:t>
      </w:r>
      <w:r>
        <w:rPr>
          <w:i/>
        </w:rPr>
        <w:t>drx-ShortCycleTimer</w:t>
      </w:r>
      <w:r>
        <w:t xml:space="preserve"> for each DRX group;</w:t>
      </w:r>
    </w:p>
    <w:p>
      <w:pPr>
        <w:pStyle w:val="76"/>
      </w:pPr>
      <w:r>
        <w:rPr>
          <w:lang w:eastAsia="ko-KR"/>
        </w:rPr>
        <w:t>2&gt;</w:t>
      </w:r>
      <w:r>
        <w:tab/>
      </w:r>
      <w:r>
        <w:t>use the Long DRX cycle for each DRX group.</w:t>
      </w:r>
    </w:p>
    <w:p>
      <w:pPr>
        <w:pStyle w:val="75"/>
      </w:pPr>
      <w:r>
        <w:t>1&gt;</w:t>
      </w:r>
      <w:r>
        <w:tab/>
      </w:r>
      <w:r>
        <w:t>if the Short DRX cycle is used for a DRX group, and</w:t>
      </w:r>
      <w:r>
        <w:rPr>
          <w:lang w:eastAsia="ko-KR"/>
        </w:rPr>
        <w:t xml:space="preserve"> </w:t>
      </w:r>
      <w:r>
        <w:t>[(SFN × 10) + subframe number] modulo (</w:t>
      </w:r>
      <w:r>
        <w:rPr>
          <w:i/>
        </w:rPr>
        <w:t>drx-ShortCycle</w:t>
      </w:r>
      <w:r>
        <w:t>) = (</w:t>
      </w:r>
      <w:r>
        <w:rPr>
          <w:i/>
        </w:rPr>
        <w:t>drx-StartOffset</w:t>
      </w:r>
      <w:r>
        <w:t>) modulo (</w:t>
      </w:r>
      <w:r>
        <w:rPr>
          <w:i/>
        </w:rPr>
        <w:t>drx-ShortCycle</w:t>
      </w:r>
      <w:r>
        <w:t>):</w:t>
      </w:r>
    </w:p>
    <w:p>
      <w:pPr>
        <w:pStyle w:val="76"/>
      </w:pPr>
      <w:r>
        <w:rPr>
          <w:lang w:eastAsia="ko-KR"/>
        </w:rPr>
        <w:t>2&gt;</w:t>
      </w:r>
      <w:r>
        <w:tab/>
      </w:r>
      <w:r>
        <w:t xml:space="preserve">start </w:t>
      </w:r>
      <w:r>
        <w:rPr>
          <w:i/>
        </w:rPr>
        <w:t>drx-onDurationTimer</w:t>
      </w:r>
      <w:r>
        <w:rPr>
          <w:lang w:eastAsia="ko-KR"/>
        </w:rPr>
        <w:t xml:space="preserve"> </w:t>
      </w:r>
      <w:r>
        <w:t>for this DRX group</w:t>
      </w:r>
      <w:r>
        <w:rPr>
          <w:lang w:eastAsia="ko-KR"/>
        </w:rPr>
        <w:t xml:space="preserve"> after </w:t>
      </w:r>
      <w:r>
        <w:rPr>
          <w:i/>
          <w:lang w:eastAsia="ko-KR"/>
        </w:rPr>
        <w:t>drx-SlotOffset</w:t>
      </w:r>
      <w:r>
        <w:rPr>
          <w:lang w:eastAsia="ko-KR"/>
        </w:rPr>
        <w:t xml:space="preserve"> from the beginning of the subframe.</w:t>
      </w:r>
    </w:p>
    <w:p>
      <w:pPr>
        <w:pStyle w:val="75"/>
        <w:rPr>
          <w:lang w:eastAsia="ko-KR"/>
        </w:rPr>
      </w:pPr>
      <w:r>
        <w:t>1&gt;</w:t>
      </w:r>
      <w:r>
        <w:tab/>
      </w:r>
      <w:r>
        <w:t>if the Long DRX cycle is used for a DRX group, and</w:t>
      </w:r>
      <w:r>
        <w:rPr>
          <w:lang w:eastAsia="ko-KR"/>
        </w:rPr>
        <w:t xml:space="preserve"> [(SFN × 10) + subframe number] modulo (</w:t>
      </w:r>
      <w:r>
        <w:rPr>
          <w:i/>
          <w:lang w:eastAsia="ko-KR"/>
        </w:rPr>
        <w:t>drx-LongCycle</w:t>
      </w:r>
      <w:r>
        <w:rPr>
          <w:lang w:eastAsia="ko-KR"/>
        </w:rPr>
        <w:t xml:space="preserve">) = </w:t>
      </w:r>
      <w:r>
        <w:rPr>
          <w:i/>
          <w:lang w:eastAsia="ko-KR"/>
        </w:rPr>
        <w:t>drx-StartOffset</w:t>
      </w:r>
      <w:r>
        <w:rPr>
          <w:lang w:eastAsia="ko-KR"/>
        </w:rPr>
        <w:t>:</w:t>
      </w:r>
    </w:p>
    <w:p>
      <w:pPr>
        <w:pStyle w:val="76"/>
      </w:pPr>
      <w:r>
        <w:rPr>
          <w:lang w:eastAsia="ko-KR"/>
        </w:rPr>
        <w:t>2&gt;</w:t>
      </w:r>
      <w:r>
        <w:tab/>
      </w:r>
      <w:r>
        <w:t>if DCP monitoring is configured for the active DL BWP as specified in TS 38.213 [6], clause 10.3:</w:t>
      </w:r>
    </w:p>
    <w:p>
      <w:pPr>
        <w:pStyle w:val="77"/>
      </w:pPr>
      <w:r>
        <w:rPr>
          <w:lang w:eastAsia="ko-KR"/>
        </w:rPr>
        <w:t>3&gt;</w:t>
      </w:r>
      <w:r>
        <w:tab/>
      </w:r>
      <w:r>
        <w:t xml:space="preserve">if </w:t>
      </w:r>
      <w:r>
        <w:rPr>
          <w:lang w:eastAsia="zh-CN"/>
        </w:rPr>
        <w:t>DCP</w:t>
      </w:r>
      <w:r>
        <w:t xml:space="preserve"> indication associated with the current DRX cycle received from lower layer indicated to start </w:t>
      </w:r>
      <w:r>
        <w:rPr>
          <w:i/>
        </w:rPr>
        <w:t>drx-onDurationTimer</w:t>
      </w:r>
      <w:r>
        <w:t>, as specified in TS 38.213 [6]; or</w:t>
      </w:r>
    </w:p>
    <w:p>
      <w:pPr>
        <w:pStyle w:val="77"/>
      </w:pPr>
      <w:r>
        <w:rPr>
          <w:lang w:eastAsia="ko-KR"/>
        </w:rPr>
        <w:t>3&gt;</w:t>
      </w:r>
      <w:r>
        <w:tab/>
      </w:r>
      <w:r>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t>; or</w:t>
      </w:r>
    </w:p>
    <w:p>
      <w:pPr>
        <w:pStyle w:val="77"/>
      </w:pPr>
      <w:r>
        <w:rPr>
          <w:lang w:eastAsia="ko-KR"/>
        </w:rPr>
        <w:t>3&gt;</w:t>
      </w:r>
      <w:r>
        <w:tab/>
      </w:r>
      <w:r>
        <w:t xml:space="preserve">if </w:t>
      </w:r>
      <w:r>
        <w:rPr>
          <w:i/>
        </w:rPr>
        <w:t>ps-Wakeup</w:t>
      </w:r>
      <w:r>
        <w:t xml:space="preserve"> is configured with value </w:t>
      </w:r>
      <w:r>
        <w:rPr>
          <w:i/>
        </w:rPr>
        <w:t>true</w:t>
      </w:r>
      <w:r>
        <w:t xml:space="preserve"> and DCP indication associated with the current DRX cycle has not been received from lower layers:</w:t>
      </w:r>
    </w:p>
    <w:p>
      <w:pPr>
        <w:pStyle w:val="78"/>
        <w:rPr>
          <w:lang w:eastAsia="ko-KR"/>
        </w:rPr>
      </w:pPr>
      <w:r>
        <w:rPr>
          <w:lang w:eastAsia="ko-KR"/>
        </w:rPr>
        <w:t>4&gt;</w:t>
      </w:r>
      <w:r>
        <w:tab/>
      </w:r>
      <w:r>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pPr>
        <w:pStyle w:val="76"/>
        <w:rPr>
          <w:lang w:eastAsia="ko-KR"/>
        </w:rPr>
      </w:pPr>
      <w:r>
        <w:rPr>
          <w:lang w:eastAsia="ko-KR"/>
        </w:rPr>
        <w:t>2&gt;</w:t>
      </w:r>
      <w:r>
        <w:tab/>
      </w:r>
      <w:r>
        <w:t>else:</w:t>
      </w:r>
    </w:p>
    <w:p>
      <w:pPr>
        <w:pStyle w:val="77"/>
        <w:rPr>
          <w:lang w:eastAsia="ko-KR"/>
        </w:rPr>
      </w:pPr>
      <w:r>
        <w:rPr>
          <w:lang w:eastAsia="ko-KR"/>
        </w:rPr>
        <w:t>3&gt;</w:t>
      </w:r>
      <w:r>
        <w:tab/>
      </w:r>
      <w:r>
        <w:t xml:space="preserve">start </w:t>
      </w:r>
      <w:r>
        <w:rPr>
          <w:i/>
        </w:rPr>
        <w:t>drx-onDurationTimer</w:t>
      </w:r>
      <w:r>
        <w:rPr>
          <w:lang w:eastAsia="ko-KR"/>
        </w:rPr>
        <w:t xml:space="preserve"> for this DRX group after </w:t>
      </w:r>
      <w:r>
        <w:rPr>
          <w:i/>
          <w:lang w:eastAsia="ko-KR"/>
        </w:rPr>
        <w:t>drx-SlotOffset</w:t>
      </w:r>
      <w:r>
        <w:rPr>
          <w:lang w:eastAsia="ko-KR"/>
        </w:rPr>
        <w:t xml:space="preserve"> from the beginning of the subframe.</w:t>
      </w:r>
    </w:p>
    <w:p>
      <w:pPr>
        <w:pStyle w:val="56"/>
        <w:rPr>
          <w:rFonts w:eastAsiaTheme="minorEastAsia"/>
          <w:lang w:eastAsia="en-US"/>
        </w:rPr>
      </w:pPr>
      <w:r>
        <w:rPr>
          <w:rFonts w:eastAsiaTheme="minorEastAsia"/>
          <w:lang w:eastAsia="en-US"/>
        </w:rPr>
        <w:t>NOTE</w:t>
      </w:r>
      <w:r>
        <w:t xml:space="preserve"> 2</w:t>
      </w:r>
      <w:r>
        <w:rPr>
          <w:rFonts w:eastAsiaTheme="minorEastAsia"/>
          <w:lang w:eastAsia="en-US"/>
        </w:rPr>
        <w:t>:</w:t>
      </w:r>
      <w:r>
        <w:rPr>
          <w:rFonts w:eastAsiaTheme="minorEastAsia"/>
          <w:lang w:eastAsia="en-US"/>
        </w:rPr>
        <w:tab/>
      </w:r>
      <w:r>
        <w:rPr>
          <w:rFonts w:eastAsiaTheme="minorEastAsia"/>
          <w:lang w:eastAsia="en-US"/>
        </w:rPr>
        <w:t>In case of unaligned SFN across carriers in a cell group, the SFN of the SpCell is used to calculate the DRX duration.</w:t>
      </w:r>
    </w:p>
    <w:p>
      <w:pPr>
        <w:pStyle w:val="75"/>
      </w:pPr>
      <w:r>
        <w:t>1&gt;</w:t>
      </w:r>
      <w:r>
        <w:tab/>
      </w:r>
      <w:r>
        <w:t xml:space="preserve">if </w:t>
      </w:r>
      <w:r>
        <w:rPr>
          <w:lang w:eastAsia="ko-KR"/>
        </w:rPr>
        <w:t>a DRX group is in</w:t>
      </w:r>
      <w:r>
        <w:t xml:space="preserve"> Active Time:</w:t>
      </w:r>
    </w:p>
    <w:p>
      <w:pPr>
        <w:pStyle w:val="76"/>
      </w:pPr>
      <w:r>
        <w:t>2&gt;</w:t>
      </w:r>
      <w:r>
        <w:tab/>
      </w:r>
      <w:r>
        <w:t>monitor the PDCCH on the Serving Cells in this DRX group as specified in TS 38.213 [6];</w:t>
      </w:r>
    </w:p>
    <w:p>
      <w:pPr>
        <w:pStyle w:val="76"/>
        <w:rPr>
          <w:lang w:eastAsia="ko-KR"/>
        </w:rPr>
      </w:pPr>
      <w:r>
        <w:rPr>
          <w:lang w:eastAsia="ko-KR"/>
        </w:rPr>
        <w:t>2&gt;</w:t>
      </w:r>
      <w:r>
        <w:tab/>
      </w:r>
      <w:r>
        <w:t>if the PDCCH indicates a DL transmission; or</w:t>
      </w:r>
    </w:p>
    <w:p>
      <w:pPr>
        <w:pStyle w:val="76"/>
      </w:pPr>
      <w:r>
        <w:t>2&gt;</w:t>
      </w:r>
      <w:r>
        <w:tab/>
      </w:r>
      <w:r>
        <w:t>if the PDCCH indicates a one-shot HARQ feedback as specified in clause 9.1.4 of TS 38.213 [6]; or</w:t>
      </w:r>
    </w:p>
    <w:p>
      <w:pPr>
        <w:pStyle w:val="76"/>
        <w:rPr>
          <w:lang w:eastAsia="ko-KR"/>
        </w:rPr>
      </w:pPr>
      <w:r>
        <w:t>2&gt;</w:t>
      </w:r>
      <w:r>
        <w:tab/>
      </w:r>
      <w:r>
        <w:t>if the PDCCH indicates a retransmission of HARQ feedback as specified in clause 9.1.5 of TS 38.213 [6]:</w:t>
      </w:r>
    </w:p>
    <w:p>
      <w:pPr>
        <w:pStyle w:val="77"/>
      </w:pPr>
      <w:r>
        <w:t>3&gt;</w:t>
      </w:r>
      <w:r>
        <w:tab/>
      </w:r>
      <w:r>
        <w:t xml:space="preserve">if this Serving Cell is configured with </w:t>
      </w:r>
      <w:r>
        <w:rPr>
          <w:i/>
          <w:iCs/>
        </w:rPr>
        <w:t>downlinkHARQ-FeedbackDisabled</w:t>
      </w:r>
      <w:r>
        <w:t>:</w:t>
      </w:r>
    </w:p>
    <w:p>
      <w:pPr>
        <w:pStyle w:val="78"/>
      </w:pPr>
      <w:r>
        <w:t>4&gt;</w:t>
      </w:r>
      <w:r>
        <w:tab/>
      </w:r>
      <w:r>
        <w:t xml:space="preserve">if the corresponding HARQ process is configured with HARQ feedback </w:t>
      </w:r>
      <w:r>
        <w:rPr>
          <w:i/>
          <w:iCs/>
        </w:rPr>
        <w:t>enabled</w:t>
      </w:r>
      <w:r>
        <w:t>:</w:t>
      </w:r>
    </w:p>
    <w:p>
      <w:pPr>
        <w:pStyle w:val="79"/>
        <w:rPr>
          <w:lang w:eastAsia="ko-KR"/>
        </w:rPr>
      </w:pPr>
      <w:r>
        <w:rPr>
          <w:lang w:eastAsia="ko-KR"/>
        </w:rPr>
        <w:t>5&gt;</w:t>
      </w:r>
      <w:r>
        <w:rPr>
          <w:lang w:eastAsia="ko-KR"/>
        </w:rPr>
        <w:tab/>
      </w:r>
      <w:r>
        <w:rPr>
          <w:lang w:eastAsia="ko-KR"/>
        </w:rPr>
        <w:t xml:space="preserve">set </w:t>
      </w:r>
      <w:r>
        <w:rPr>
          <w:i/>
          <w:iCs/>
          <w:lang w:eastAsia="ko-KR"/>
        </w:rPr>
        <w:t>HARQ-RTT-TimerDL-NTN</w:t>
      </w:r>
      <w:r>
        <w:rPr>
          <w:lang w:eastAsia="ko-KR"/>
        </w:rPr>
        <w:t xml:space="preserve"> for the corresponding HARQ process equal to </w:t>
      </w:r>
      <w:r>
        <w:rPr>
          <w:i/>
          <w:iCs/>
          <w:lang w:eastAsia="ko-KR"/>
        </w:rPr>
        <w:t>drx-HARQ-RTT-TimerDL</w:t>
      </w:r>
      <w:r>
        <w:rPr>
          <w:lang w:eastAsia="ko-KR"/>
        </w:rPr>
        <w:t xml:space="preserve"> plus the latest available UE-gNB RTT value;</w:t>
      </w:r>
    </w:p>
    <w:p>
      <w:pPr>
        <w:pStyle w:val="79"/>
        <w:rPr>
          <w:lang w:eastAsia="ko-KR"/>
        </w:rPr>
      </w:pPr>
      <w:r>
        <w:rPr>
          <w:lang w:eastAsia="ko-KR"/>
        </w:rPr>
        <w:t>5&gt;</w:t>
      </w:r>
      <w:r>
        <w:rPr>
          <w:lang w:eastAsia="ko-KR"/>
        </w:rPr>
        <w:tab/>
      </w:r>
      <w:r>
        <w:rPr>
          <w:lang w:eastAsia="ko-KR"/>
        </w:rPr>
        <w:t xml:space="preserve">start the </w:t>
      </w:r>
      <w:r>
        <w:rPr>
          <w:i/>
          <w:iCs/>
          <w:lang w:eastAsia="ko-KR"/>
        </w:rPr>
        <w:t>HARQ-RTT-TimerDL-NTN</w:t>
      </w:r>
      <w:r>
        <w:rPr>
          <w:lang w:eastAsia="ko-KR"/>
        </w:rPr>
        <w:t xml:space="preserve"> for the corresponding HARQ process in the first symbol after the end of the corresponding transmission carrying the DL HARQ feedback.</w:t>
      </w:r>
    </w:p>
    <w:p>
      <w:pPr>
        <w:pStyle w:val="77"/>
      </w:pPr>
      <w:r>
        <w:t>3&gt;</w:t>
      </w:r>
      <w:r>
        <w:tab/>
      </w:r>
      <w:r>
        <w:t>else:</w:t>
      </w:r>
    </w:p>
    <w:p>
      <w:pPr>
        <w:pStyle w:val="78"/>
        <w:rPr>
          <w:lang w:eastAsia="ko-KR"/>
        </w:rPr>
      </w:pPr>
      <w:r>
        <w:t>4</w:t>
      </w:r>
      <w:r>
        <w:rPr>
          <w:lang w:eastAsia="ko-KR"/>
        </w:rPr>
        <w:t>&gt;</w:t>
      </w:r>
      <w:r>
        <w:rPr>
          <w:lang w:eastAsia="ko-KR"/>
        </w:rPr>
        <w:tab/>
      </w:r>
      <w:r>
        <w:t xml:space="preserve">start or restart the </w:t>
      </w:r>
      <w:r>
        <w:rPr>
          <w:i/>
          <w:lang w:eastAsia="ko-KR"/>
        </w:rPr>
        <w:t>drx-HARQ-RTT-TimerDL</w:t>
      </w:r>
      <w:r>
        <w:t xml:space="preserve"> for the corresponding HARQ process(es) whose HARQ feedback is reported</w:t>
      </w:r>
      <w:r>
        <w:rPr>
          <w:lang w:eastAsia="ko-KR"/>
        </w:rPr>
        <w:t xml:space="preserve"> in the first symbol after</w:t>
      </w:r>
      <w:r>
        <w:t xml:space="preserve"> </w:t>
      </w:r>
      <w:r>
        <w:rPr>
          <w:lang w:eastAsia="ko-KR"/>
        </w:rPr>
        <w:t>the end of the corresponding transmission carrying the DL HARQ feedback.</w:t>
      </w:r>
    </w:p>
    <w:p>
      <w:pPr>
        <w:pStyle w:val="56"/>
      </w:pPr>
      <w:r>
        <w:t>NOTE 3:</w:t>
      </w:r>
      <w:r>
        <w:tab/>
      </w:r>
      <w:r>
        <w:t>When HARQ feedback is postponed by PDSCH-to-HARQ_feedback timing</w:t>
      </w:r>
      <w:r>
        <w:rPr>
          <w:lang w:eastAsia="ko-KR"/>
        </w:rPr>
        <w:t xml:space="preserve"> indicating an </w:t>
      </w:r>
      <w:r>
        <w:t>inapplicable k1 value, as specified in TS 38.213 [6], the corresponding transmission opportunity to send the DL HARQ feedback is indicated in a later PDCCH requesting the HARQ-ACK feedback.</w:t>
      </w:r>
    </w:p>
    <w:p>
      <w:pPr>
        <w:pStyle w:val="77"/>
        <w:rPr>
          <w:lang w:eastAsia="ko-KR"/>
        </w:rPr>
      </w:pPr>
      <w:r>
        <w:rPr>
          <w:lang w:eastAsia="ko-KR"/>
        </w:rPr>
        <w:t>3&gt;</w:t>
      </w:r>
      <w:r>
        <w:rPr>
          <w:lang w:eastAsia="ko-KR"/>
        </w:rPr>
        <w:tab/>
      </w:r>
      <w:r>
        <w:rPr>
          <w:lang w:eastAsia="ko-KR"/>
        </w:rPr>
        <w:t xml:space="preserve">stop the </w:t>
      </w:r>
      <w:r>
        <w:rPr>
          <w:i/>
          <w:lang w:eastAsia="ko-KR"/>
        </w:rPr>
        <w:t>drx-RetransmissionTimerDL</w:t>
      </w:r>
      <w:r>
        <w:rPr>
          <w:lang w:eastAsia="ko-KR"/>
        </w:rPr>
        <w:t xml:space="preserve"> for the corresponding HARQ process(es) whose HARQ feedback is reported;</w:t>
      </w:r>
    </w:p>
    <w:p>
      <w:pPr>
        <w:pStyle w:val="77"/>
        <w:rPr>
          <w:rFonts w:eastAsia="Malgun Gothic"/>
          <w:lang w:eastAsia="ko-KR"/>
        </w:rPr>
      </w:pPr>
      <w:r>
        <w:rPr>
          <w:lang w:eastAsia="ko-KR"/>
        </w:rPr>
        <w:t>3&gt;</w:t>
      </w:r>
      <w:r>
        <w:rPr>
          <w:lang w:eastAsia="ko-KR"/>
        </w:rPr>
        <w:tab/>
      </w:r>
      <w:r>
        <w:rPr>
          <w:lang w:eastAsia="ko-KR"/>
        </w:rPr>
        <w:t xml:space="preserve">stop the </w:t>
      </w:r>
      <w:r>
        <w:rPr>
          <w:i/>
          <w:lang w:eastAsia="ko-KR"/>
        </w:rPr>
        <w:t>drx-RetransmissionTimerDL-PTM</w:t>
      </w:r>
      <w:r>
        <w:rPr>
          <w:lang w:eastAsia="ko-KR"/>
        </w:rPr>
        <w:t xml:space="preserve"> for the corresponding HARQ process;</w:t>
      </w:r>
    </w:p>
    <w:p>
      <w:pPr>
        <w:pStyle w:val="77"/>
        <w:rPr>
          <w:lang w:eastAsia="ko-KR"/>
        </w:rPr>
      </w:pPr>
      <w:r>
        <w:rPr>
          <w:lang w:eastAsia="ko-KR"/>
        </w:rPr>
        <w:t>3&gt;</w:t>
      </w:r>
      <w:r>
        <w:rPr>
          <w:lang w:eastAsia="ko-KR"/>
        </w:rPr>
        <w:tab/>
      </w:r>
      <w:r>
        <w:rPr>
          <w:lang w:eastAsia="ko-KR"/>
        </w:rPr>
        <w:t xml:space="preserve">if the </w:t>
      </w:r>
      <w:r>
        <w:t>PDSCH-to-HARQ_feedback timing</w:t>
      </w:r>
      <w:r>
        <w:rPr>
          <w:lang w:eastAsia="ko-KR"/>
        </w:rPr>
        <w:t xml:space="preserve"> indicate an </w:t>
      </w:r>
      <w:r>
        <w:t>inapplicable</w:t>
      </w:r>
      <w:r>
        <w:rPr>
          <w:lang w:eastAsia="ko-KR"/>
        </w:rPr>
        <w:t xml:space="preserve"> k1 value as specified in TS 38.213 [6]:</w:t>
      </w:r>
    </w:p>
    <w:p>
      <w:pPr>
        <w:pStyle w:val="78"/>
        <w:rPr>
          <w:lang w:eastAsia="ko-KR"/>
        </w:rPr>
      </w:pPr>
      <w:r>
        <w:rPr>
          <w:lang w:eastAsia="ko-KR"/>
        </w:rPr>
        <w:t>4&gt;</w:t>
      </w:r>
      <w:r>
        <w:rPr>
          <w:lang w:eastAsia="ko-KR"/>
        </w:rPr>
        <w:tab/>
      </w:r>
      <w:r>
        <w:rPr>
          <w:lang w:eastAsia="ko-KR"/>
        </w:rPr>
        <w:t xml:space="preserve">start the </w:t>
      </w:r>
      <w:r>
        <w:rPr>
          <w:i/>
          <w:lang w:eastAsia="ko-KR"/>
        </w:rPr>
        <w:t>drx-RetransmissionTimerDL</w:t>
      </w:r>
      <w:r>
        <w:rPr>
          <w:lang w:eastAsia="ko-KR"/>
        </w:rPr>
        <w:t xml:space="preserve"> in the first symbol after the (</w:t>
      </w:r>
      <w:r>
        <w:rPr>
          <w:rFonts w:eastAsia="宋体"/>
          <w:lang w:eastAsia="zh-CN"/>
        </w:rPr>
        <w:t xml:space="preserve">end of the last) </w:t>
      </w:r>
      <w:r>
        <w:rPr>
          <w:lang w:eastAsia="ko-KR"/>
        </w:rPr>
        <w:t xml:space="preserve">PDSCH transmission </w:t>
      </w:r>
      <w:r>
        <w:rPr>
          <w:rFonts w:eastAsia="宋体"/>
          <w:lang w:eastAsia="zh-CN"/>
        </w:rPr>
        <w:t xml:space="preserve">(within a bundle) </w:t>
      </w:r>
      <w:r>
        <w:rPr>
          <w:lang w:eastAsia="ko-KR"/>
        </w:rPr>
        <w:t>for the corresponding HARQ process.</w:t>
      </w:r>
    </w:p>
    <w:p>
      <w:pPr>
        <w:pStyle w:val="76"/>
      </w:pPr>
      <w:r>
        <w:rPr>
          <w:lang w:eastAsia="ko-KR"/>
        </w:rPr>
        <w:t>2&gt;</w:t>
      </w:r>
      <w:r>
        <w:tab/>
      </w:r>
      <w:r>
        <w:t xml:space="preserve">if the PDCCH </w:t>
      </w:r>
      <w:r>
        <w:rPr>
          <w:rFonts w:eastAsia="宋体"/>
        </w:rPr>
        <w:t>indicates</w:t>
      </w:r>
      <w:r>
        <w:t xml:space="preserve"> a UL transmission:</w:t>
      </w:r>
    </w:p>
    <w:p>
      <w:pPr>
        <w:pStyle w:val="77"/>
        <w:rPr>
          <w:lang w:eastAsia="ko-KR"/>
        </w:rPr>
      </w:pPr>
      <w:r>
        <w:rPr>
          <w:lang w:eastAsia="ko-KR"/>
        </w:rPr>
        <w:t>3&gt;</w:t>
      </w:r>
      <w:r>
        <w:rPr>
          <w:lang w:eastAsia="ko-KR"/>
        </w:rPr>
        <w:tab/>
      </w:r>
      <w:r>
        <w:rPr>
          <w:lang w:eastAsia="ko-KR"/>
        </w:rPr>
        <w:t xml:space="preserve">if this Serving Cell is configured with </w:t>
      </w:r>
      <w:r>
        <w:rPr>
          <w:i/>
          <w:iCs/>
          <w:lang w:eastAsia="ko-KR"/>
        </w:rPr>
        <w:t>uplinkHARQ-Mode</w:t>
      </w:r>
      <w:r>
        <w:rPr>
          <w:lang w:eastAsia="ko-KR"/>
        </w:rPr>
        <w:t>:</w:t>
      </w:r>
    </w:p>
    <w:p>
      <w:pPr>
        <w:pStyle w:val="78"/>
        <w:rPr>
          <w:lang w:eastAsia="ko-KR"/>
        </w:rPr>
      </w:pPr>
      <w:r>
        <w:rPr>
          <w:lang w:eastAsia="ko-KR"/>
        </w:rPr>
        <w:t>4&gt;</w:t>
      </w:r>
      <w:r>
        <w:rPr>
          <w:lang w:eastAsia="ko-KR"/>
        </w:rPr>
        <w:tab/>
      </w:r>
      <w:r>
        <w:rPr>
          <w:lang w:eastAsia="ko-KR"/>
        </w:rPr>
        <w:t xml:space="preserve">if the corresponding HARQ process is configured as </w:t>
      </w:r>
      <w:r>
        <w:rPr>
          <w:i/>
          <w:iCs/>
          <w:lang w:eastAsia="ko-KR"/>
        </w:rPr>
        <w:t>HARQModeA</w:t>
      </w:r>
      <w:r>
        <w:rPr>
          <w:lang w:eastAsia="ko-KR"/>
        </w:rPr>
        <w:t>:</w:t>
      </w:r>
    </w:p>
    <w:p>
      <w:pPr>
        <w:pStyle w:val="79"/>
      </w:pPr>
      <w:r>
        <w:t>5&gt;</w:t>
      </w:r>
      <w:r>
        <w:tab/>
      </w:r>
      <w:r>
        <w:t xml:space="preserve">set </w:t>
      </w:r>
      <w:r>
        <w:rPr>
          <w:i/>
        </w:rPr>
        <w:t>HARQ-RTT-TimerUL-NTN</w:t>
      </w:r>
      <w:r>
        <w:t xml:space="preserve"> for the corresponding HARQ process equal to </w:t>
      </w:r>
      <w:r>
        <w:rPr>
          <w:i/>
        </w:rPr>
        <w:t>drx-HARQ-RTT-TimerUL</w:t>
      </w:r>
      <w:r>
        <w:t xml:space="preserve"> plus the latest available UE-gNB RTT value;</w:t>
      </w:r>
    </w:p>
    <w:p>
      <w:pPr>
        <w:pStyle w:val="79"/>
      </w:pPr>
      <w:r>
        <w:t>5&gt;</w:t>
      </w:r>
      <w:r>
        <w:tab/>
      </w:r>
      <w:r>
        <w:t xml:space="preserve">start the </w:t>
      </w:r>
      <w:r>
        <w:rPr>
          <w:i/>
          <w:iCs/>
        </w:rPr>
        <w:t>HARQ-RTT-TimerUL-NTN</w:t>
      </w:r>
      <w:r>
        <w:t xml:space="preserve"> for the corresponding HARQ process in the first symbol after the end of the first transmission (within a bundle) of the corresponding PUSCH transmission.</w:t>
      </w:r>
    </w:p>
    <w:p>
      <w:pPr>
        <w:pStyle w:val="77"/>
        <w:rPr>
          <w:lang w:eastAsia="ko-KR"/>
        </w:rPr>
      </w:pPr>
      <w:r>
        <w:rPr>
          <w:lang w:eastAsia="ko-KR"/>
        </w:rPr>
        <w:t>3&gt;</w:t>
      </w:r>
      <w:r>
        <w:rPr>
          <w:lang w:eastAsia="ko-KR"/>
        </w:rPr>
        <w:tab/>
      </w:r>
      <w:r>
        <w:rPr>
          <w:lang w:eastAsia="ko-KR"/>
        </w:rPr>
        <w:t>else:</w:t>
      </w:r>
    </w:p>
    <w:p>
      <w:pPr>
        <w:pStyle w:val="78"/>
      </w:pPr>
      <w:r>
        <w:rPr>
          <w:lang w:eastAsia="ko-KR"/>
        </w:rPr>
        <w:t>4&gt;</w:t>
      </w:r>
      <w:r>
        <w:tab/>
      </w:r>
      <w:r>
        <w:t xml:space="preserve">start the </w:t>
      </w:r>
      <w:r>
        <w:rPr>
          <w:i/>
          <w:lang w:eastAsia="ko-KR"/>
        </w:rPr>
        <w:t>drx-HARQ-RTT-TimerUL</w:t>
      </w:r>
      <w:r>
        <w:t xml:space="preserve"> for the corresponding HARQ process</w:t>
      </w:r>
      <w:r>
        <w:rPr>
          <w:lang w:eastAsia="ko-KR"/>
        </w:rPr>
        <w:t xml:space="preserve"> in the first symbol after the end of the first transmission (within a bundle) of the corresponding PUSCH transmission</w:t>
      </w:r>
      <w:r>
        <w:t>.</w:t>
      </w:r>
    </w:p>
    <w:p>
      <w:pPr>
        <w:pStyle w:val="77"/>
      </w:pPr>
      <w:r>
        <w:rPr>
          <w:lang w:eastAsia="ko-KR"/>
        </w:rPr>
        <w:t>3&gt;</w:t>
      </w:r>
      <w:r>
        <w:tab/>
      </w:r>
      <w:r>
        <w:t xml:space="preserve">stop the </w:t>
      </w:r>
      <w:r>
        <w:rPr>
          <w:i/>
        </w:rPr>
        <w:t>drx-RetransmissionTimer</w:t>
      </w:r>
      <w:r>
        <w:rPr>
          <w:i/>
          <w:lang w:eastAsia="ko-KR"/>
        </w:rPr>
        <w:t>UL</w:t>
      </w:r>
      <w:r>
        <w:t xml:space="preserve"> for the corresponding HARQ process.</w:t>
      </w:r>
    </w:p>
    <w:p>
      <w:pPr>
        <w:pStyle w:val="76"/>
      </w:pPr>
      <w:r>
        <w:rPr>
          <w:lang w:eastAsia="ko-KR"/>
        </w:rPr>
        <w:t>2&gt;</w:t>
      </w:r>
      <w:r>
        <w:tab/>
      </w:r>
      <w:r>
        <w:t xml:space="preserve">if the PDCCH </w:t>
      </w:r>
      <w:r>
        <w:rPr>
          <w:rFonts w:eastAsia="宋体"/>
        </w:rPr>
        <w:t>indicates</w:t>
      </w:r>
      <w:r>
        <w:t xml:space="preserve"> an SL transmission:</w:t>
      </w:r>
    </w:p>
    <w:p>
      <w:pPr>
        <w:pStyle w:val="77"/>
        <w:rPr>
          <w:lang w:eastAsia="ko-KR"/>
        </w:rPr>
      </w:pPr>
      <w:r>
        <w:rPr>
          <w:lang w:eastAsia="ko-KR"/>
        </w:rPr>
        <w:t>3&gt;</w:t>
      </w:r>
      <w:r>
        <w:tab/>
      </w:r>
      <w:r>
        <w:t>if the PUCCH resource is configured:</w:t>
      </w:r>
    </w:p>
    <w:p>
      <w:pPr>
        <w:pStyle w:val="78"/>
      </w:pPr>
      <w:r>
        <w:t>4&gt;</w:t>
      </w:r>
      <w:r>
        <w:tab/>
      </w:r>
      <w:r>
        <w:t xml:space="preserve">start the </w:t>
      </w:r>
      <w:r>
        <w:rPr>
          <w:i/>
        </w:rPr>
        <w:t>drx-HARQ-RTT-TimerSL</w:t>
      </w:r>
      <w:r>
        <w:t xml:space="preserve"> for the corresponding HARQ process in the first symbol after the end of the corresponding PUCCH transmission carrying the SL HARQ feedback; or</w:t>
      </w:r>
    </w:p>
    <w:p>
      <w:pPr>
        <w:pStyle w:val="78"/>
      </w:pPr>
      <w:r>
        <w:t>4&gt;</w:t>
      </w:r>
      <w:r>
        <w:tab/>
      </w:r>
      <w:r>
        <w:t xml:space="preserve">start the </w:t>
      </w:r>
      <w:r>
        <w:rPr>
          <w:i/>
        </w:rPr>
        <w:t>drx-HARQ-RTT-TimerSL</w:t>
      </w:r>
      <w:r>
        <w:t xml:space="preserve"> for the corresponding HARQ process in the first symbol after the end of the corresponding PUCCH resource for the SL HARQ feedback when the PUCCH is not transmitted due to UL/SL prioritization;</w:t>
      </w:r>
    </w:p>
    <w:p>
      <w:pPr>
        <w:pStyle w:val="78"/>
      </w:pPr>
      <w:r>
        <w:t>4&gt;</w:t>
      </w:r>
      <w:r>
        <w:tab/>
      </w:r>
      <w:r>
        <w:t xml:space="preserve">stop the </w:t>
      </w:r>
      <w:r>
        <w:rPr>
          <w:i/>
          <w:iCs/>
        </w:rPr>
        <w:t>drx-RetransmissionTimerSL</w:t>
      </w:r>
      <w:r>
        <w:t xml:space="preserve"> for the corresponding HARQ process.</w:t>
      </w:r>
    </w:p>
    <w:p>
      <w:pPr>
        <w:pStyle w:val="77"/>
        <w:rPr>
          <w:lang w:eastAsia="ko-KR"/>
        </w:rPr>
      </w:pPr>
      <w:r>
        <w:rPr>
          <w:lang w:eastAsia="ko-KR"/>
        </w:rPr>
        <w:t>3&gt;</w:t>
      </w:r>
      <w:r>
        <w:rPr>
          <w:lang w:eastAsia="ko-KR"/>
        </w:rPr>
        <w:tab/>
      </w:r>
      <w:r>
        <w:rPr>
          <w:lang w:eastAsia="ko-KR"/>
        </w:rPr>
        <w:t>else:</w:t>
      </w:r>
    </w:p>
    <w:p>
      <w:pPr>
        <w:pStyle w:val="78"/>
        <w:rPr>
          <w:lang w:eastAsia="ko-KR"/>
        </w:rPr>
      </w:pPr>
      <w:r>
        <w:t>4&gt;</w:t>
      </w:r>
      <w:r>
        <w:tab/>
      </w:r>
      <w:r>
        <w:rPr>
          <w:lang w:eastAsia="ko-KR"/>
        </w:rPr>
        <w:t xml:space="preserve">start the </w:t>
      </w:r>
      <w:r>
        <w:rPr>
          <w:i/>
          <w:lang w:eastAsia="ko-KR"/>
        </w:rPr>
        <w:t>drx-HARQ-RTT-TimerSL</w:t>
      </w:r>
      <w:r>
        <w:rPr>
          <w:lang w:eastAsia="ko-KR"/>
        </w:rPr>
        <w:t xml:space="preserve"> for the corresponding HARQ process at the first symbol after end of PDCCH occasion;</w:t>
      </w:r>
    </w:p>
    <w:p>
      <w:pPr>
        <w:pStyle w:val="78"/>
      </w:pPr>
      <w:r>
        <w:rPr>
          <w:lang w:eastAsia="ko-KR"/>
        </w:rPr>
        <w:t>4&gt;</w:t>
      </w:r>
      <w:r>
        <w:tab/>
      </w:r>
      <w:r>
        <w:rPr>
          <w:lang w:eastAsia="ko-KR"/>
        </w:rPr>
        <w:t xml:space="preserve">stop the </w:t>
      </w:r>
      <w:r>
        <w:rPr>
          <w:i/>
          <w:lang w:eastAsia="ko-KR"/>
        </w:rPr>
        <w:t>drx-RetransmissionTimerSL</w:t>
      </w:r>
      <w:r>
        <w:rPr>
          <w:lang w:eastAsia="ko-KR"/>
        </w:rPr>
        <w:t xml:space="preserve"> for the corresponding HARQ process</w:t>
      </w:r>
      <w:r>
        <w:t>.</w:t>
      </w:r>
    </w:p>
    <w:p>
      <w:pPr>
        <w:pStyle w:val="76"/>
        <w:tabs>
          <w:tab w:val="left" w:pos="7383"/>
        </w:tabs>
      </w:pPr>
      <w:r>
        <w:t>2&gt;</w:t>
      </w:r>
      <w:r>
        <w:tab/>
      </w:r>
      <w:r>
        <w:t>if the PDCCH indicates a new transmission (DL, UL or SL) on a Serving Cell in this DRX group:</w:t>
      </w:r>
    </w:p>
    <w:p>
      <w:pPr>
        <w:pStyle w:val="77"/>
      </w:pPr>
      <w:r>
        <w:t>3&gt;</w:t>
      </w:r>
      <w:r>
        <w:tab/>
      </w:r>
      <w:r>
        <w:t xml:space="preserve">start or restart </w:t>
      </w:r>
      <w:r>
        <w:rPr>
          <w:i/>
        </w:rPr>
        <w:t>drx-InactivityTimer</w:t>
      </w:r>
      <w:r>
        <w:t xml:space="preserve"> for this DRX group in the first symbol after the end of the PDCCH reception.</w:t>
      </w:r>
    </w:p>
    <w:p>
      <w:pPr>
        <w:pStyle w:val="56"/>
      </w:pPr>
      <w:r>
        <w:t>NOTE 3a:</w:t>
      </w:r>
      <w:r>
        <w:tab/>
      </w:r>
      <w:r>
        <w:t>A PDCCH indicating activation of SPS, configured grant type 2, or configured sidelink grant of configured grant Type 2 is considered to indicate a new transmission.</w:t>
      </w:r>
    </w:p>
    <w:p>
      <w:pPr>
        <w:pStyle w:val="56"/>
      </w:pPr>
      <w:r>
        <w:t>NOTE 3b:</w:t>
      </w:r>
      <w:r>
        <w:tab/>
      </w:r>
      <w:r>
        <w:t xml:space="preserve">If the PDCCH reception includes two PDCCH candidates from corresponding search spaces, as described in clause 10.1 in 38.213, start or restart </w:t>
      </w:r>
      <w:r>
        <w:rPr>
          <w:i/>
          <w:iCs/>
        </w:rPr>
        <w:t>drx-InactivityTimer</w:t>
      </w:r>
      <w:r>
        <w:t xml:space="preserve"> for this DRX group in the first symbol after the end of the PDCCH candidate that ends later in time.</w:t>
      </w:r>
    </w:p>
    <w:p>
      <w:pPr>
        <w:pStyle w:val="76"/>
      </w:pPr>
      <w:r>
        <w:t>2&gt;</w:t>
      </w:r>
      <w:r>
        <w:tab/>
      </w:r>
      <w:r>
        <w:t>if a HARQ process receives downlink feedback information and acknowledgement is indicated:</w:t>
      </w:r>
    </w:p>
    <w:p>
      <w:pPr>
        <w:pStyle w:val="77"/>
      </w:pPr>
      <w:r>
        <w:t>3&gt;</w:t>
      </w:r>
      <w:r>
        <w:tab/>
      </w:r>
      <w:r>
        <w:t xml:space="preserve">stop the </w:t>
      </w:r>
      <w:r>
        <w:rPr>
          <w:i/>
          <w:iCs/>
        </w:rPr>
        <w:t>drx-RetransmissionTimerUL</w:t>
      </w:r>
      <w:r>
        <w:t xml:space="preserve"> for the corresponding HARQ process.</w:t>
      </w:r>
    </w:p>
    <w:p>
      <w:pPr>
        <w:pStyle w:val="75"/>
      </w:pPr>
      <w:r>
        <w:t>1&gt;</w:t>
      </w:r>
      <w:r>
        <w:tab/>
      </w:r>
      <w:r>
        <w:t>if DCP monitoring is configured for the active DL BWP as specified in TS 38.213 [6], clause 10.3; and</w:t>
      </w:r>
    </w:p>
    <w:p>
      <w:pPr>
        <w:pStyle w:val="75"/>
      </w:pPr>
      <w:r>
        <w:t>1&gt;</w:t>
      </w:r>
      <w:r>
        <w:tab/>
      </w:r>
      <w:r>
        <w:t xml:space="preserve">if the current symbol n occurs within </w:t>
      </w:r>
      <w:r>
        <w:rPr>
          <w:i/>
        </w:rPr>
        <w:t>drx-onDurationTimer</w:t>
      </w:r>
      <w:r>
        <w:t xml:space="preserve"> duration; and</w:t>
      </w:r>
    </w:p>
    <w:p>
      <w:pPr>
        <w:pStyle w:val="75"/>
      </w:pPr>
      <w:r>
        <w:t>1&gt;</w:t>
      </w:r>
      <w:r>
        <w:tab/>
      </w:r>
      <w:r>
        <w:t xml:space="preserve">if </w:t>
      </w:r>
      <w:r>
        <w:rPr>
          <w:i/>
        </w:rPr>
        <w:t>drx-onDurationTimer</w:t>
      </w:r>
      <w:r>
        <w:t xml:space="preserve"> associated with the current DRX cycle is not started as specified in this clause:</w:t>
      </w:r>
    </w:p>
    <w:p>
      <w:pPr>
        <w:pStyle w:val="76"/>
      </w:pPr>
      <w:r>
        <w:t>2&gt;</w:t>
      </w:r>
      <w:r>
        <w:tab/>
      </w:r>
      <w:r>
        <w:t>if the MAC entity would not be in Active Time considering grants/assignments/DRX Command MAC CE/Long DRX Command MAC CE received and Scheduling Request sent until 4 ms prior to symbol n when evaluating all DRX Active Time conditions as specified in this clause; and</w:t>
      </w:r>
    </w:p>
    <w:p>
      <w:pPr>
        <w:pStyle w:val="76"/>
      </w:pPr>
      <w:r>
        <w:t>2&gt;</w:t>
      </w:r>
      <w:r>
        <w:tab/>
      </w:r>
      <w:r>
        <w:t xml:space="preserve">if </w:t>
      </w:r>
      <w:r>
        <w:rPr>
          <w:i/>
          <w:iCs/>
        </w:rPr>
        <w:t>allowCSI-SRS-Tx-MulticastDRX-Active</w:t>
      </w:r>
      <w:r>
        <w:rPr>
          <w:iCs/>
        </w:rPr>
        <w:t xml:space="preserve"> is not configured or,</w:t>
      </w:r>
      <w:r>
        <w:t xml:space="preserve"> if all multicast DRXes would not be in Active Time considering multicast assignments</w:t>
      </w:r>
      <w:del w:id="2" w:author="ZTE" w:date="2022-08-10T14:32:29Z">
        <w:r>
          <w:rPr>
            <w:rFonts w:hint="default"/>
            <w:lang w:val="en-US"/>
          </w:rPr>
          <w:delText xml:space="preserve"> and </w:delText>
        </w:r>
      </w:del>
      <w:ins w:id="3" w:author="ZTE" w:date="2022-08-10T14:32:29Z">
        <w:r>
          <w:rPr>
            <w:rFonts w:hint="eastAsia" w:eastAsia="宋体"/>
            <w:lang w:val="en-US" w:eastAsia="zh-CN"/>
          </w:rPr>
          <w:t>/</w:t>
        </w:r>
      </w:ins>
      <w:r>
        <w:t xml:space="preserve">DRX Command MAC </w:t>
      </w:r>
      <w:r>
        <w:rPr>
          <w:lang w:eastAsia="ko-KR"/>
        </w:rPr>
        <w:t>CE</w:t>
      </w:r>
      <w:r>
        <w:t xml:space="preserve"> for MBS multicast received until 4 ms prior to symbol n when evaluating all DRX Active Time conditions as specified in Clause 5.7b and all multicast sessions are configured with multicast DRX:</w:t>
      </w:r>
    </w:p>
    <w:p>
      <w:pPr>
        <w:pStyle w:val="77"/>
      </w:pPr>
      <w:r>
        <w:t>3&gt;</w:t>
      </w:r>
      <w:r>
        <w:tab/>
      </w:r>
      <w:r>
        <w:t>not transmit periodic SRS and semi-persistent SRS defined in TS 38.214 [7];</w:t>
      </w:r>
    </w:p>
    <w:p>
      <w:pPr>
        <w:pStyle w:val="77"/>
      </w:pPr>
      <w:r>
        <w:t>3&gt;</w:t>
      </w:r>
      <w:r>
        <w:tab/>
      </w:r>
      <w:r>
        <w:t>not report semi-persistent CSI configured on PUSCH;</w:t>
      </w:r>
    </w:p>
    <w:p>
      <w:pPr>
        <w:pStyle w:val="77"/>
      </w:pPr>
      <w:r>
        <w:t>3&gt;</w:t>
      </w:r>
      <w:r>
        <w:tab/>
      </w:r>
      <w:r>
        <w:t xml:space="preserve">if </w:t>
      </w:r>
      <w:r>
        <w:rPr>
          <w:i/>
        </w:rPr>
        <w:t>ps-TransmitPeriodicL1-RSRP</w:t>
      </w:r>
      <w:r>
        <w:t xml:space="preserve"> is not configured with value </w:t>
      </w:r>
      <w:r>
        <w:rPr>
          <w:i/>
        </w:rPr>
        <w:t>true</w:t>
      </w:r>
      <w:r>
        <w:t>:</w:t>
      </w:r>
    </w:p>
    <w:p>
      <w:pPr>
        <w:pStyle w:val="78"/>
      </w:pPr>
      <w:r>
        <w:t>4&gt;</w:t>
      </w:r>
      <w:r>
        <w:tab/>
      </w:r>
      <w:r>
        <w:t>not report periodic CSI that is L1-RSRP on PUCCH.</w:t>
      </w:r>
    </w:p>
    <w:p>
      <w:pPr>
        <w:pStyle w:val="77"/>
      </w:pPr>
      <w:r>
        <w:t>3&gt;</w:t>
      </w:r>
      <w:r>
        <w:tab/>
      </w:r>
      <w:r>
        <w:t xml:space="preserve">if </w:t>
      </w:r>
      <w:r>
        <w:rPr>
          <w:i/>
        </w:rPr>
        <w:t>ps-TransmitOtherPeriodicCSI</w:t>
      </w:r>
      <w:r>
        <w:t xml:space="preserve"> is not configured with value </w:t>
      </w:r>
      <w:r>
        <w:rPr>
          <w:i/>
        </w:rPr>
        <w:t>true</w:t>
      </w:r>
      <w:r>
        <w:t>:</w:t>
      </w:r>
    </w:p>
    <w:p>
      <w:pPr>
        <w:pStyle w:val="78"/>
      </w:pPr>
      <w:r>
        <w:t>4&gt;</w:t>
      </w:r>
      <w:r>
        <w:tab/>
      </w:r>
      <w:r>
        <w:t>not report periodic CSI that is not L1-RSRP on PUCCH.</w:t>
      </w:r>
    </w:p>
    <w:p>
      <w:pPr>
        <w:pStyle w:val="75"/>
      </w:pPr>
      <w:r>
        <w:t>1&gt;</w:t>
      </w:r>
      <w:r>
        <w:tab/>
      </w:r>
      <w:r>
        <w:t>else:</w:t>
      </w:r>
    </w:p>
    <w:p>
      <w:pPr>
        <w:pStyle w:val="76"/>
      </w:pPr>
      <w:r>
        <w:t>2&gt;</w:t>
      </w:r>
      <w:r>
        <w:tab/>
      </w:r>
      <w:r>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pPr>
        <w:pStyle w:val="76"/>
      </w:pPr>
      <w:r>
        <w:t>2&gt;</w:t>
      </w:r>
      <w:r>
        <w:tab/>
      </w:r>
      <w:r>
        <w:t xml:space="preserve">if </w:t>
      </w:r>
      <w:r>
        <w:rPr>
          <w:i/>
          <w:iCs/>
        </w:rPr>
        <w:t>allowCSI-SRS-Tx-MulticastDRX-Active</w:t>
      </w:r>
      <w:r>
        <w:rPr>
          <w:iCs/>
        </w:rPr>
        <w:t xml:space="preserve"> is not configured or,</w:t>
      </w:r>
      <w:r>
        <w:t xml:space="preserve"> in current symbol n, if all multicast DRX</w:t>
      </w:r>
      <w:r>
        <w:rPr>
          <w:lang w:eastAsia="zh-CN"/>
        </w:rPr>
        <w:t>e</w:t>
      </w:r>
      <w:r>
        <w:t>s corresponding to the DRX group would not be in Active Time considering multicast assignments</w:t>
      </w:r>
      <w:del w:id="4" w:author="ZTE" w:date="2022-08-10T14:32:40Z">
        <w:r>
          <w:rPr>
            <w:rFonts w:hint="default"/>
            <w:lang w:val="en-US"/>
          </w:rPr>
          <w:delText xml:space="preserve"> and </w:delText>
        </w:r>
      </w:del>
      <w:ins w:id="5" w:author="ZTE" w:date="2022-08-10T14:32:40Z">
        <w:r>
          <w:rPr>
            <w:rFonts w:hint="eastAsia" w:eastAsia="宋体"/>
            <w:lang w:val="en-US" w:eastAsia="zh-CN"/>
          </w:rPr>
          <w:t>/</w:t>
        </w:r>
      </w:ins>
      <w:r>
        <w:t xml:space="preserve">DRX Command MAC </w:t>
      </w:r>
      <w:r>
        <w:rPr>
          <w:lang w:eastAsia="ko-KR"/>
        </w:rPr>
        <w:t>CE</w:t>
      </w:r>
      <w:r>
        <w:t xml:space="preserve"> for MBS multicast received until 4 ms prior to symbol n when evaluating all DRX Active Time conditions as specified in Clause 5.7b and all multicast sessions corresponding to the DRX group are configured with multicast DRX:</w:t>
      </w:r>
    </w:p>
    <w:p>
      <w:pPr>
        <w:pStyle w:val="77"/>
      </w:pPr>
      <w:r>
        <w:t>3&gt;</w:t>
      </w:r>
      <w:r>
        <w:tab/>
      </w:r>
      <w:r>
        <w:t>not transmit periodic SRS and semi-persistent SRS defined in TS 38.214 [7] in this DRX group;</w:t>
      </w:r>
    </w:p>
    <w:p>
      <w:pPr>
        <w:pStyle w:val="77"/>
      </w:pPr>
      <w:r>
        <w:t>3&gt;</w:t>
      </w:r>
      <w:r>
        <w:rPr>
          <w:lang w:eastAsia="ko-KR"/>
        </w:rPr>
        <w:tab/>
      </w:r>
      <w:r>
        <w:t xml:space="preserve">not report </w:t>
      </w:r>
      <w:r>
        <w:rPr>
          <w:lang w:eastAsia="ko-KR"/>
        </w:rPr>
        <w:t>CSI</w:t>
      </w:r>
      <w:r>
        <w:t xml:space="preserve"> on PUCCH and semi-persistent CSI configured on PUSCH in this DRX group.</w:t>
      </w:r>
    </w:p>
    <w:p>
      <w:pPr>
        <w:pStyle w:val="76"/>
        <w:rPr>
          <w:lang w:eastAsia="ko-KR"/>
        </w:rPr>
      </w:pPr>
      <w:r>
        <w:rPr>
          <w:lang w:eastAsia="ko-KR"/>
        </w:rPr>
        <w:t>2&gt;</w:t>
      </w:r>
      <w:r>
        <w:rPr>
          <w:lang w:eastAsia="ko-KR"/>
        </w:rPr>
        <w:tab/>
      </w:r>
      <w:r>
        <w:rPr>
          <w:lang w:eastAsia="ko-KR"/>
        </w:rPr>
        <w:t>if CSI masking (</w:t>
      </w:r>
      <w:r>
        <w:rPr>
          <w:i/>
          <w:lang w:eastAsia="ko-KR"/>
        </w:rPr>
        <w:t>csi-Mask</w:t>
      </w:r>
      <w:r>
        <w:rPr>
          <w:lang w:eastAsia="ko-KR"/>
        </w:rPr>
        <w:t>) is setup by upper layers:</w:t>
      </w:r>
    </w:p>
    <w:p>
      <w:pPr>
        <w:pStyle w:val="77"/>
        <w:rPr>
          <w:lang w:eastAsia="ko-KR"/>
        </w:rPr>
      </w:pPr>
      <w:r>
        <w:rPr>
          <w:lang w:eastAsia="ko-KR"/>
        </w:rPr>
        <w:t>3</w:t>
      </w:r>
      <w:r>
        <w:t>&gt;</w:t>
      </w:r>
      <w:r>
        <w:tab/>
      </w:r>
      <w:r>
        <w:t xml:space="preserve">in current symbol n, if </w:t>
      </w:r>
      <w:r>
        <w:rPr>
          <w:i/>
          <w:lang w:eastAsia="ko-KR"/>
        </w:rPr>
        <w:t>drx-</w:t>
      </w:r>
      <w:r>
        <w:rPr>
          <w:i/>
        </w:rPr>
        <w:t>onDurationTimer</w:t>
      </w:r>
      <w:r>
        <w:t xml:space="preserve"> of a DRX group would not be running considering grants/assignments scheduled on Serving Cell(s) in this DRX group and DRX Command MAC CE/Long DRX Command MAC CE received until </w:t>
      </w:r>
      <w:r>
        <w:rPr>
          <w:lang w:eastAsia="ko-KR"/>
        </w:rPr>
        <w:t>4 ms prior to</w:t>
      </w:r>
      <w:r>
        <w:t xml:space="preserve"> symbol n when evaluating all DRX Active Time conditions as specified in this clause</w:t>
      </w:r>
      <w:r>
        <w:rPr>
          <w:lang w:eastAsia="ko-KR"/>
        </w:rPr>
        <w:t>; and</w:t>
      </w:r>
    </w:p>
    <w:p>
      <w:pPr>
        <w:pStyle w:val="77"/>
        <w:rPr>
          <w:lang w:eastAsia="ko-KR"/>
        </w:rPr>
      </w:pPr>
      <w:r>
        <w:rPr>
          <w:lang w:eastAsia="ko-KR"/>
        </w:rPr>
        <w:t>3</w:t>
      </w:r>
      <w:r>
        <w:t>&gt;</w:t>
      </w:r>
      <w:r>
        <w:tab/>
      </w:r>
      <w:r>
        <w:t xml:space="preserve">if </w:t>
      </w:r>
      <w:r>
        <w:rPr>
          <w:i/>
          <w:iCs/>
        </w:rPr>
        <w:t>allowCSI-SRS-Tx-MulticastDRX-Active</w:t>
      </w:r>
      <w:r>
        <w:rPr>
          <w:iCs/>
        </w:rPr>
        <w:t xml:space="preserve"> is not configured or,</w:t>
      </w:r>
      <w:r>
        <w:t xml:space="preserve"> in current symbol n, if </w:t>
      </w:r>
      <w:r>
        <w:rPr>
          <w:i/>
          <w:lang w:eastAsia="ko-KR"/>
        </w:rPr>
        <w:t>drx-onDurationTimerPTM(s)</w:t>
      </w:r>
      <w:r>
        <w:t xml:space="preserve"> of all multicast DRX</w:t>
      </w:r>
      <w:r>
        <w:rPr>
          <w:lang w:eastAsia="zh-CN"/>
        </w:rPr>
        <w:t>e</w:t>
      </w:r>
      <w:r>
        <w:t>s corresponding to the DRX group would not be running considering multicast assignments</w:t>
      </w:r>
      <w:del w:id="6" w:author="ZTE" w:date="2022-08-10T14:32:51Z">
        <w:r>
          <w:rPr>
            <w:rFonts w:hint="default"/>
            <w:lang w:val="en-US"/>
          </w:rPr>
          <w:delText xml:space="preserve"> and </w:delText>
        </w:r>
      </w:del>
      <w:ins w:id="7" w:author="ZTE" w:date="2022-08-10T14:32:51Z">
        <w:r>
          <w:rPr>
            <w:rFonts w:hint="eastAsia" w:eastAsia="宋体"/>
            <w:lang w:val="en-US" w:eastAsia="zh-CN"/>
          </w:rPr>
          <w:t>/</w:t>
        </w:r>
      </w:ins>
      <w:r>
        <w:t xml:space="preserve">DRX Command MAC </w:t>
      </w:r>
      <w:r>
        <w:rPr>
          <w:lang w:eastAsia="ko-KR"/>
        </w:rPr>
        <w:t>CE</w:t>
      </w:r>
      <w:r>
        <w:t xml:space="preserve"> for MBS multicast received until 4 ms prior to symbol n when evaluating all DRX Active Time conditions as specified in Clause 5.7b and all multicast sessions corresponding to the DRX group are configured with multicast DRX:</w:t>
      </w:r>
    </w:p>
    <w:p>
      <w:pPr>
        <w:pStyle w:val="78"/>
        <w:rPr>
          <w:lang w:eastAsia="ko-KR"/>
        </w:rPr>
      </w:pPr>
      <w:r>
        <w:rPr>
          <w:lang w:eastAsia="ko-KR"/>
        </w:rPr>
        <w:t>4&gt;</w:t>
      </w:r>
      <w:r>
        <w:rPr>
          <w:lang w:eastAsia="ko-KR"/>
        </w:rPr>
        <w:tab/>
      </w:r>
      <w:r>
        <w:t xml:space="preserve">not report </w:t>
      </w:r>
      <w:r>
        <w:rPr>
          <w:lang w:eastAsia="ko-KR"/>
        </w:rPr>
        <w:t>CSI</w:t>
      </w:r>
      <w:r>
        <w:t xml:space="preserve"> on PUCCH in this DRX group.</w:t>
      </w:r>
    </w:p>
    <w:p>
      <w:pPr>
        <w:pStyle w:val="56"/>
      </w:pPr>
      <w:r>
        <w:t>NOTE 4:</w:t>
      </w:r>
      <w:r>
        <w:tab/>
      </w:r>
      <w:r>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r>
        <w:rPr>
          <w:lang w:eastAsia="ko-KR"/>
        </w:rPr>
        <w:t>The MAC entity needs not to monitor the PDCCH if it is not a complete PDCCH occasion (e.g. the Active Time starts or ends in the middle of a PDCCH occasion).</w:t>
      </w:r>
    </w:p>
    <w:p/>
    <w:p>
      <w:pPr>
        <w:pStyle w:val="3"/>
        <w:rPr>
          <w:lang w:eastAsia="ko-KR"/>
        </w:rPr>
      </w:pPr>
      <w:bookmarkStart w:id="22" w:name="_Toc109217564"/>
      <w:r>
        <w:rPr>
          <w:lang w:eastAsia="ko-KR"/>
        </w:rPr>
        <w:t>5.7b</w:t>
      </w:r>
      <w:r>
        <w:rPr>
          <w:lang w:eastAsia="ko-KR"/>
        </w:rPr>
        <w:tab/>
      </w:r>
      <w:r>
        <w:rPr>
          <w:lang w:eastAsia="ko-KR"/>
        </w:rPr>
        <w:t>Discontinuous Reception (DRX) for MBS Multicast</w:t>
      </w:r>
      <w:bookmarkEnd w:id="22"/>
    </w:p>
    <w:p>
      <w:pPr>
        <w:rPr>
          <w:lang w:eastAsia="zh-CN"/>
        </w:rPr>
      </w:pPr>
      <w:r>
        <w:t>For MBS multicast, the MAC entity may be configured by RRC with a DRX functionality per G-RNTI or per G-CS-RNTI that controls the UE's PDCCH monitoring activity for the MAC entity's</w:t>
      </w:r>
      <w:r>
        <w:rPr>
          <w:rStyle w:val="84"/>
        </w:rPr>
        <w:t xml:space="preserve"> </w:t>
      </w:r>
      <w:r>
        <w:t>G-RNTI(s)</w:t>
      </w:r>
      <w:r>
        <w:rPr>
          <w:rStyle w:val="84"/>
        </w:rPr>
        <w:t xml:space="preserve"> </w:t>
      </w:r>
      <w:r>
        <w:t>and G-CS-RNTI(s)</w:t>
      </w:r>
      <w:r>
        <w:rPr>
          <w:lang w:eastAsia="zh-CN"/>
        </w:rPr>
        <w:t xml:space="preserve"> as specified in TS 38.331 [5]</w:t>
      </w:r>
      <w:r>
        <w:t xml:space="preserve">. When </w:t>
      </w:r>
      <w:r>
        <w:rPr>
          <w:lang w:eastAsia="zh-CN"/>
        </w:rPr>
        <w:t>in RRC_CONNECTED</w:t>
      </w:r>
      <w:r>
        <w:t>,</w:t>
      </w:r>
      <w:r>
        <w:rPr>
          <w:lang w:eastAsia="zh-CN"/>
        </w:rPr>
        <w:t xml:space="preserve"> if multicast DRX is configured,</w:t>
      </w:r>
      <w:r>
        <w:t xml:space="preserve"> the MAC entity is allowed to monitor the PDCCH </w:t>
      </w:r>
      <w:r>
        <w:rPr>
          <w:lang w:eastAsia="zh-CN"/>
        </w:rPr>
        <w:t xml:space="preserve">for this G-RNTI or G-CS-RNTI </w:t>
      </w:r>
      <w:r>
        <w:t>discontinuously using the multicast DRX operation specified in this clause</w:t>
      </w:r>
      <w:r>
        <w:rPr>
          <w:lang w:eastAsia="zh-CN"/>
        </w:rPr>
        <w:t>; otherwise the MAC entity monitors the PDCCH for this G-RNTI or G-CS-RNTI as specified in TS 38.213 [6]</w:t>
      </w:r>
      <w:r>
        <w:t>. The multicast DRX operation specified in this clause is performed independently for eac</w:t>
      </w:r>
      <w:r>
        <w:rPr>
          <w:lang w:eastAsia="zh-CN"/>
        </w:rPr>
        <w:t>h G-RNTI or G-CS-RNTI and independently from the DRX operation specified in clauses 5.7 and 5.7a.</w:t>
      </w:r>
    </w:p>
    <w:p>
      <w:pPr>
        <w:rPr>
          <w:lang w:eastAsia="ko-KR"/>
        </w:rPr>
      </w:pPr>
      <w:r>
        <w:rPr>
          <w:lang w:eastAsia="ko-KR"/>
        </w:rPr>
        <w:t xml:space="preserve">RRC controls </w:t>
      </w:r>
      <w:r>
        <w:t xml:space="preserve">multicast </w:t>
      </w:r>
      <w:r>
        <w:rPr>
          <w:lang w:eastAsia="ko-KR"/>
        </w:rPr>
        <w:t>DRX operation per G-RNTI or per G-CS-RNTI by configuring the following parameters:</w:t>
      </w:r>
    </w:p>
    <w:p>
      <w:pPr>
        <w:pStyle w:val="75"/>
        <w:rPr>
          <w:lang w:eastAsia="ko-KR"/>
        </w:rPr>
      </w:pPr>
      <w:r>
        <w:rPr>
          <w:lang w:eastAsia="ko-KR"/>
        </w:rPr>
        <w:t>-</w:t>
      </w:r>
      <w:r>
        <w:rPr>
          <w:lang w:eastAsia="ko-KR"/>
        </w:rPr>
        <w:tab/>
      </w:r>
      <w:r>
        <w:rPr>
          <w:i/>
          <w:lang w:eastAsia="ko-KR"/>
        </w:rPr>
        <w:t>drx-onDurationTimerPTM</w:t>
      </w:r>
      <w:r>
        <w:rPr>
          <w:lang w:eastAsia="ko-KR"/>
        </w:rPr>
        <w:t>: the duration at the beginning of a DRX cycle;</w:t>
      </w:r>
    </w:p>
    <w:p>
      <w:pPr>
        <w:pStyle w:val="75"/>
        <w:rPr>
          <w:lang w:eastAsia="ko-KR"/>
        </w:rPr>
      </w:pPr>
      <w:r>
        <w:rPr>
          <w:lang w:eastAsia="ko-KR"/>
        </w:rPr>
        <w:t>-</w:t>
      </w:r>
      <w:r>
        <w:rPr>
          <w:lang w:eastAsia="ko-KR"/>
        </w:rPr>
        <w:tab/>
      </w:r>
      <w:r>
        <w:rPr>
          <w:i/>
          <w:lang w:eastAsia="ko-KR"/>
        </w:rPr>
        <w:t>drx-SlotOffsetPTM</w:t>
      </w:r>
      <w:r>
        <w:rPr>
          <w:lang w:eastAsia="ko-KR"/>
        </w:rPr>
        <w:t xml:space="preserve">: the delay before starting the </w:t>
      </w:r>
      <w:r>
        <w:rPr>
          <w:i/>
          <w:lang w:eastAsia="ko-KR"/>
        </w:rPr>
        <w:t>drx-onDurationTimerPTM</w:t>
      </w:r>
      <w:r>
        <w:rPr>
          <w:lang w:eastAsia="ko-KR"/>
        </w:rPr>
        <w:t>;</w:t>
      </w:r>
    </w:p>
    <w:p>
      <w:pPr>
        <w:pStyle w:val="75"/>
        <w:rPr>
          <w:lang w:eastAsia="ko-KR"/>
        </w:rPr>
      </w:pPr>
      <w:r>
        <w:rPr>
          <w:lang w:eastAsia="ko-KR"/>
        </w:rPr>
        <w:t>-</w:t>
      </w:r>
      <w:r>
        <w:rPr>
          <w:lang w:eastAsia="ko-KR"/>
        </w:rPr>
        <w:tab/>
      </w:r>
      <w:r>
        <w:rPr>
          <w:i/>
          <w:lang w:eastAsia="ko-KR"/>
        </w:rPr>
        <w:t>drx-InactivityTimerPTM</w:t>
      </w:r>
      <w:r>
        <w:rPr>
          <w:lang w:eastAsia="ko-KR"/>
        </w:rPr>
        <w:t xml:space="preserve">: the duration after the PDCCH occasion in which a PDCCH indicates a new DL </w:t>
      </w:r>
      <w:r>
        <w:t xml:space="preserve">multicast </w:t>
      </w:r>
      <w:r>
        <w:rPr>
          <w:lang w:eastAsia="ko-KR"/>
        </w:rPr>
        <w:t>transmission for the MAC entity;</w:t>
      </w:r>
    </w:p>
    <w:p>
      <w:pPr>
        <w:pStyle w:val="75"/>
        <w:rPr>
          <w:lang w:eastAsia="ko-KR"/>
        </w:rPr>
      </w:pPr>
      <w:r>
        <w:rPr>
          <w:lang w:eastAsia="ko-KR"/>
        </w:rPr>
        <w:t>-</w:t>
      </w:r>
      <w:r>
        <w:rPr>
          <w:lang w:eastAsia="ko-KR"/>
        </w:rPr>
        <w:tab/>
      </w:r>
      <w:r>
        <w:rPr>
          <w:i/>
          <w:lang w:eastAsia="ko-KR"/>
        </w:rPr>
        <w:t>drx-</w:t>
      </w:r>
      <w:r>
        <w:rPr>
          <w:i/>
          <w:lang w:eastAsia="zh-CN"/>
        </w:rPr>
        <w:t>Long</w:t>
      </w:r>
      <w:r>
        <w:rPr>
          <w:i/>
          <w:lang w:eastAsia="ko-KR"/>
        </w:rPr>
        <w:t>CycleStartOffsetPTM</w:t>
      </w:r>
      <w:r>
        <w:rPr>
          <w:lang w:eastAsia="ko-KR"/>
        </w:rPr>
        <w:t xml:space="preserve">: the long DRX cycle </w:t>
      </w:r>
      <w:r>
        <w:rPr>
          <w:i/>
          <w:lang w:eastAsia="ko-KR"/>
        </w:rPr>
        <w:t>drx-LongCycle-PTM</w:t>
      </w:r>
      <w:r>
        <w:rPr>
          <w:lang w:eastAsia="ko-KR"/>
        </w:rPr>
        <w:t xml:space="preserve"> and </w:t>
      </w:r>
      <w:r>
        <w:rPr>
          <w:i/>
          <w:lang w:eastAsia="ko-KR"/>
        </w:rPr>
        <w:t>drx-StartOffset-PTM</w:t>
      </w:r>
      <w:r>
        <w:rPr>
          <w:lang w:eastAsia="ko-KR"/>
        </w:rPr>
        <w:t xml:space="preserve"> which defines the subframe where the long DRX cycle starts;</w:t>
      </w:r>
    </w:p>
    <w:p>
      <w:pPr>
        <w:pStyle w:val="75"/>
        <w:rPr>
          <w:lang w:eastAsia="ko-KR"/>
        </w:rPr>
      </w:pPr>
      <w:r>
        <w:rPr>
          <w:lang w:eastAsia="ko-KR"/>
        </w:rPr>
        <w:t>-</w:t>
      </w:r>
      <w:r>
        <w:rPr>
          <w:lang w:eastAsia="ko-KR"/>
        </w:rPr>
        <w:tab/>
      </w:r>
      <w:r>
        <w:rPr>
          <w:i/>
          <w:lang w:eastAsia="ko-KR"/>
        </w:rPr>
        <w:t>drx-RetransmissionTimerDL-PTM</w:t>
      </w:r>
      <w:r>
        <w:rPr>
          <w:lang w:eastAsia="ko-KR"/>
        </w:rPr>
        <w:t xml:space="preserve"> (per DL HARQ process for MBS multicast): the maximum duration until a DL </w:t>
      </w:r>
      <w:r>
        <w:t xml:space="preserve">multicast </w:t>
      </w:r>
      <w:ins w:id="8" w:author="ZTE" w:date="2022-08-10T14:33:15Z">
        <w:r>
          <w:rPr>
            <w:rFonts w:hint="eastAsia" w:eastAsia="宋体"/>
            <w:lang w:val="en-US" w:eastAsia="zh-CN"/>
          </w:rPr>
          <w:t>PTM</w:t>
        </w:r>
      </w:ins>
      <w:ins w:id="9" w:author="ZTE" w:date="2022-08-10T14:33:16Z">
        <w:r>
          <w:rPr>
            <w:rFonts w:hint="eastAsia" w:eastAsia="宋体"/>
            <w:lang w:val="en-US" w:eastAsia="zh-CN"/>
          </w:rPr>
          <w:t xml:space="preserve"> </w:t>
        </w:r>
      </w:ins>
      <w:r>
        <w:rPr>
          <w:lang w:eastAsia="ko-KR"/>
        </w:rPr>
        <w:t>retransmission is received;</w:t>
      </w:r>
    </w:p>
    <w:p>
      <w:pPr>
        <w:pStyle w:val="75"/>
        <w:rPr>
          <w:lang w:eastAsia="ko-KR"/>
        </w:rPr>
      </w:pPr>
      <w:r>
        <w:rPr>
          <w:lang w:eastAsia="ko-KR"/>
        </w:rPr>
        <w:t>-</w:t>
      </w:r>
      <w:r>
        <w:rPr>
          <w:lang w:eastAsia="ko-KR"/>
        </w:rPr>
        <w:tab/>
      </w:r>
      <w:r>
        <w:rPr>
          <w:i/>
          <w:lang w:eastAsia="ko-KR"/>
        </w:rPr>
        <w:t>drx-HARQ-RTT-TimerDL-PTM</w:t>
      </w:r>
      <w:r>
        <w:rPr>
          <w:lang w:eastAsia="ko-KR"/>
        </w:rPr>
        <w:t xml:space="preserve"> (per DL HARQ process for MBS multicast): the minimum duration before a DL </w:t>
      </w:r>
      <w:r>
        <w:t xml:space="preserve">multicast </w:t>
      </w:r>
      <w:r>
        <w:rPr>
          <w:lang w:eastAsia="ko-KR"/>
        </w:rPr>
        <w:t xml:space="preserve">assignment for HARQ </w:t>
      </w:r>
      <w:ins w:id="10" w:author="ZTE" w:date="2022-08-10T14:34:04Z">
        <w:r>
          <w:rPr>
            <w:rFonts w:hint="eastAsia" w:eastAsia="宋体"/>
            <w:lang w:val="en-US" w:eastAsia="zh-CN"/>
          </w:rPr>
          <w:t xml:space="preserve">PTM </w:t>
        </w:r>
      </w:ins>
      <w:r>
        <w:rPr>
          <w:lang w:eastAsia="ko-KR"/>
        </w:rPr>
        <w:t>retransmission is expected by the MAC entity.</w:t>
      </w:r>
    </w:p>
    <w:p>
      <w:r>
        <w:t xml:space="preserve">When multicast DRX is configured </w:t>
      </w:r>
      <w:r>
        <w:rPr>
          <w:lang w:eastAsia="zh-CN"/>
        </w:rPr>
        <w:t>for a G-RNTI or G-CS-RNTI</w:t>
      </w:r>
      <w:r>
        <w:t>, the Active Time includes the time while:</w:t>
      </w:r>
    </w:p>
    <w:p>
      <w:pPr>
        <w:pStyle w:val="75"/>
        <w:rPr>
          <w:rFonts w:hint="eastAsia" w:eastAsia="宋体"/>
          <w:lang w:val="en-US" w:eastAsia="zh-CN"/>
        </w:rPr>
      </w:pPr>
      <w:r>
        <w:t>-</w:t>
      </w:r>
      <w:r>
        <w:tab/>
      </w:r>
      <w:r>
        <w:rPr>
          <w:i/>
        </w:rPr>
        <w:t>drx-onDurationTimerPTM</w:t>
      </w:r>
      <w:r>
        <w:t xml:space="preserve"> or </w:t>
      </w:r>
      <w:r>
        <w:rPr>
          <w:i/>
        </w:rPr>
        <w:t>drx-InactivityTimerPTM</w:t>
      </w:r>
      <w:r>
        <w:t xml:space="preserve"> or </w:t>
      </w:r>
      <w:r>
        <w:rPr>
          <w:i/>
        </w:rPr>
        <w:t>drx-RetransmissionTimerDL-PTM</w:t>
      </w:r>
      <w:ins w:id="11" w:author="ZTE" w:date="2022-08-10T14:34:36Z">
        <w:r>
          <w:rPr/>
          <w:t xml:space="preserve"> </w:t>
        </w:r>
      </w:ins>
      <w:ins w:id="12" w:author="ZTE" w:date="2022-08-10T14:34:36Z">
        <w:r>
          <w:rPr>
            <w:rFonts w:hint="eastAsia" w:eastAsia="宋体"/>
            <w:lang w:val="en-US" w:eastAsia="zh-CN"/>
          </w:rPr>
          <w:t xml:space="preserve">or </w:t>
        </w:r>
      </w:ins>
      <w:ins w:id="13" w:author="ZTE" w:date="2022-08-10T14:34:36Z">
        <w:r>
          <w:rPr>
            <w:i/>
          </w:rPr>
          <w:t>drx-RetransmissionTimerDL</w:t>
        </w:r>
      </w:ins>
      <w:ins w:id="14" w:author="ZTE" w:date="2022-08-10T14:34:36Z">
        <w:r>
          <w:rPr>
            <w:rFonts w:hint="eastAsia" w:eastAsia="宋体"/>
            <w:i/>
            <w:lang w:val="en-US" w:eastAsia="zh-CN"/>
          </w:rPr>
          <w:t xml:space="preserve"> </w:t>
        </w:r>
      </w:ins>
      <w:del w:id="15" w:author="ZTE" w:date="2022-08-10T14:34:36Z">
        <w:r>
          <w:rPr/>
          <w:delText xml:space="preserve"> </w:delText>
        </w:r>
      </w:del>
      <w:r>
        <w:t>for this G-RNTI or G-CS-RNTI is running.</w:t>
      </w:r>
      <w:r>
        <w:rPr>
          <w:rFonts w:hint="eastAsia" w:eastAsia="宋体"/>
          <w:lang w:val="en-US" w:eastAsia="zh-CN"/>
        </w:rPr>
        <w:t xml:space="preserve"> </w:t>
      </w:r>
    </w:p>
    <w:p>
      <w:pPr>
        <w:rPr>
          <w:lang w:eastAsia="ko-KR"/>
        </w:rPr>
      </w:pPr>
      <w:r>
        <w:rPr>
          <w:lang w:eastAsia="ko-KR"/>
        </w:rPr>
        <w:t xml:space="preserve">When </w:t>
      </w:r>
      <w:r>
        <w:t xml:space="preserve">multicast </w:t>
      </w:r>
      <w:r>
        <w:rPr>
          <w:lang w:eastAsia="ko-KR"/>
        </w:rPr>
        <w:t>DRX is configured for a G-RNTI or G-CS-RNTI, the MAC entity shall for this G-RNTI or G-CS-RNTI:</w:t>
      </w:r>
    </w:p>
    <w:p>
      <w:pPr>
        <w:pStyle w:val="75"/>
        <w:rPr>
          <w:lang w:eastAsia="ko-KR"/>
        </w:rPr>
      </w:pPr>
      <w:r>
        <w:rPr>
          <w:lang w:eastAsia="ko-KR"/>
        </w:rPr>
        <w:t>1&gt;</w:t>
      </w:r>
      <w:r>
        <w:rPr>
          <w:lang w:eastAsia="ko-KR"/>
        </w:rPr>
        <w:tab/>
      </w:r>
      <w:r>
        <w:rPr>
          <w:lang w:eastAsia="ko-KR"/>
        </w:rPr>
        <w:t>if a MAC PDU is received in a configured downlink</w:t>
      </w:r>
      <w:r>
        <w:t xml:space="preserve"> multicast</w:t>
      </w:r>
      <w:r>
        <w:rPr>
          <w:lang w:eastAsia="ko-KR"/>
        </w:rPr>
        <w:t xml:space="preserve"> assignment:</w:t>
      </w:r>
    </w:p>
    <w:p>
      <w:pPr>
        <w:pStyle w:val="76"/>
        <w:rPr>
          <w:lang w:eastAsia="ko-KR"/>
        </w:rPr>
      </w:pPr>
      <w:r>
        <w:rPr>
          <w:lang w:eastAsia="ko-KR"/>
        </w:rPr>
        <w:t>2&gt;</w:t>
      </w:r>
      <w:r>
        <w:rPr>
          <w:lang w:eastAsia="ko-KR"/>
        </w:rPr>
        <w:tab/>
      </w:r>
      <w:r>
        <w:rPr>
          <w:lang w:eastAsia="ko-KR"/>
        </w:rPr>
        <w:t>if HARQ feedback is enabled:</w:t>
      </w:r>
    </w:p>
    <w:p>
      <w:pPr>
        <w:pStyle w:val="77"/>
        <w:rPr>
          <w:lang w:eastAsia="ko-KR"/>
        </w:rPr>
      </w:pPr>
      <w:r>
        <w:rPr>
          <w:lang w:eastAsia="ko-KR"/>
        </w:rPr>
        <w:t>3&gt;</w:t>
      </w:r>
      <w:r>
        <w:rPr>
          <w:lang w:eastAsia="ko-KR"/>
        </w:rPr>
        <w:tab/>
      </w:r>
      <w:r>
        <w:rPr>
          <w:lang w:eastAsia="ko-KR"/>
        </w:rPr>
        <w:t xml:space="preserve">start the </w:t>
      </w:r>
      <w:r>
        <w:rPr>
          <w:i/>
          <w:lang w:eastAsia="ko-KR"/>
        </w:rPr>
        <w:t>drx-HARQ-RTT-TimerDL-PTM</w:t>
      </w:r>
      <w:r>
        <w:rPr>
          <w:lang w:eastAsia="ko-KR"/>
        </w:rPr>
        <w:t xml:space="preserve"> for the corresponding HARQ process in the first symbol after the end of the corresponding</w:t>
      </w:r>
      <w:r>
        <w:t xml:space="preserve"> </w:t>
      </w:r>
      <w:r>
        <w:rPr>
          <w:lang w:eastAsia="ko-KR"/>
        </w:rPr>
        <w:t>transmission carrying the DL HARQ feedback;</w:t>
      </w:r>
    </w:p>
    <w:p>
      <w:pPr>
        <w:pStyle w:val="77"/>
        <w:rPr>
          <w:rFonts w:eastAsia="Malgun Gothic"/>
          <w:lang w:eastAsia="ko-KR"/>
        </w:rPr>
      </w:pPr>
      <w:r>
        <w:rPr>
          <w:lang w:eastAsia="ko-KR"/>
        </w:rPr>
        <w:t>3&gt;</w:t>
      </w:r>
      <w:r>
        <w:rPr>
          <w:lang w:eastAsia="ko-KR"/>
        </w:rPr>
        <w:tab/>
      </w:r>
      <w:r>
        <w:rPr>
          <w:lang w:eastAsia="ko-KR"/>
        </w:rPr>
        <w:t xml:space="preserve">start the </w:t>
      </w:r>
      <w:r>
        <w:rPr>
          <w:i/>
          <w:lang w:eastAsia="ko-KR"/>
        </w:rPr>
        <w:t>drx-HARQ-RTT-TimerDL</w:t>
      </w:r>
      <w:r>
        <w:rPr>
          <w:lang w:eastAsia="ko-KR"/>
        </w:rPr>
        <w:t xml:space="preserve"> for the corresponding HARQ process in the first symbol after the end of the corresponding</w:t>
      </w:r>
      <w:r>
        <w:t xml:space="preserve"> </w:t>
      </w:r>
      <w:r>
        <w:rPr>
          <w:lang w:eastAsia="ko-KR"/>
        </w:rPr>
        <w:t>transmission carrying the DL HARQ feedback.</w:t>
      </w:r>
    </w:p>
    <w:p>
      <w:pPr>
        <w:pStyle w:val="76"/>
        <w:rPr>
          <w:lang w:eastAsia="ko-KR"/>
        </w:rPr>
      </w:pPr>
      <w:r>
        <w:rPr>
          <w:lang w:eastAsia="ko-KR"/>
        </w:rPr>
        <w:t>2&gt;</w:t>
      </w:r>
      <w:r>
        <w:rPr>
          <w:lang w:eastAsia="ko-KR"/>
        </w:rPr>
        <w:tab/>
      </w:r>
      <w:r>
        <w:rPr>
          <w:lang w:eastAsia="ko-KR"/>
        </w:rPr>
        <w:t xml:space="preserve">stop the </w:t>
      </w:r>
      <w:r>
        <w:rPr>
          <w:i/>
          <w:lang w:eastAsia="ko-KR"/>
        </w:rPr>
        <w:t>drx-RetransmissionTimerDL-PTM</w:t>
      </w:r>
      <w:r>
        <w:rPr>
          <w:lang w:eastAsia="ko-KR"/>
        </w:rPr>
        <w:t xml:space="preserve"> for the corresponding HARQ process;</w:t>
      </w:r>
    </w:p>
    <w:p>
      <w:pPr>
        <w:pStyle w:val="76"/>
        <w:rPr>
          <w:rFonts w:eastAsia="Malgun Gothic"/>
          <w:lang w:eastAsia="ko-KR"/>
        </w:rPr>
      </w:pPr>
      <w:r>
        <w:rPr>
          <w:lang w:eastAsia="ko-KR"/>
        </w:rPr>
        <w:t>2&gt;</w:t>
      </w:r>
      <w:r>
        <w:rPr>
          <w:lang w:eastAsia="ko-KR"/>
        </w:rPr>
        <w:tab/>
      </w:r>
      <w:r>
        <w:rPr>
          <w:lang w:eastAsia="ko-KR"/>
        </w:rPr>
        <w:t xml:space="preserve">stop the </w:t>
      </w:r>
      <w:r>
        <w:rPr>
          <w:i/>
          <w:lang w:eastAsia="ko-KR"/>
        </w:rPr>
        <w:t>drx-RetransmissionTimerDL</w:t>
      </w:r>
      <w:r>
        <w:rPr>
          <w:lang w:eastAsia="ko-KR"/>
        </w:rPr>
        <w:t xml:space="preserve"> for the corresponding HARQ process.</w:t>
      </w:r>
    </w:p>
    <w:p>
      <w:pPr>
        <w:pStyle w:val="75"/>
      </w:pPr>
      <w:r>
        <w:rPr>
          <w:lang w:eastAsia="ko-KR"/>
        </w:rPr>
        <w:t>1&gt;</w:t>
      </w:r>
      <w:r>
        <w:tab/>
      </w:r>
      <w:r>
        <w:t xml:space="preserve">if a </w:t>
      </w:r>
      <w:r>
        <w:rPr>
          <w:i/>
          <w:lang w:eastAsia="ko-KR"/>
        </w:rPr>
        <w:t>drx-HARQ-RTT-TimerDL-PTM</w:t>
      </w:r>
      <w:r>
        <w:t xml:space="preserve"> expires:</w:t>
      </w:r>
    </w:p>
    <w:p>
      <w:pPr>
        <w:pStyle w:val="76"/>
      </w:pPr>
      <w:r>
        <w:rPr>
          <w:lang w:eastAsia="ko-KR"/>
        </w:rPr>
        <w:t>2&gt;</w:t>
      </w:r>
      <w:r>
        <w:tab/>
      </w:r>
      <w:r>
        <w:t>if the data of the corresponding HARQ process was not successfully decoded:</w:t>
      </w:r>
    </w:p>
    <w:p>
      <w:pPr>
        <w:pStyle w:val="77"/>
        <w:rPr>
          <w:lang w:eastAsia="ko-KR"/>
        </w:rPr>
      </w:pPr>
      <w:r>
        <w:rPr>
          <w:lang w:eastAsia="ko-KR"/>
        </w:rPr>
        <w:t>3&gt;</w:t>
      </w:r>
      <w:r>
        <w:tab/>
      </w:r>
      <w:r>
        <w:t xml:space="preserve">start the </w:t>
      </w:r>
      <w:r>
        <w:rPr>
          <w:i/>
        </w:rPr>
        <w:t>drx-RetransmissionTimer</w:t>
      </w:r>
      <w:r>
        <w:rPr>
          <w:i/>
          <w:lang w:eastAsia="ko-KR"/>
        </w:rPr>
        <w:t>DL-PTM</w:t>
      </w:r>
      <w:r>
        <w:t xml:space="preserve"> for the corresponding HARQ process in the first symbol after the expiry of </w:t>
      </w:r>
      <w:r>
        <w:rPr>
          <w:i/>
        </w:rPr>
        <w:t>drx-HARQ-RTT-TimerDL-PTM</w:t>
      </w:r>
      <w:r>
        <w:rPr>
          <w:lang w:eastAsia="ko-KR"/>
        </w:rPr>
        <w:t>.</w:t>
      </w:r>
    </w:p>
    <w:p>
      <w:pPr>
        <w:pStyle w:val="75"/>
      </w:pPr>
      <w:r>
        <w:rPr>
          <w:lang w:eastAsia="ko-KR"/>
        </w:rPr>
        <w:t>1&gt;</w:t>
      </w:r>
      <w:r>
        <w:tab/>
      </w:r>
      <w:r>
        <w:t xml:space="preserve">if a DRX Command MAC </w:t>
      </w:r>
      <w:r>
        <w:rPr>
          <w:lang w:eastAsia="ko-KR"/>
        </w:rPr>
        <w:t>CE</w:t>
      </w:r>
      <w:r>
        <w:t xml:space="preserve"> </w:t>
      </w:r>
      <w:r>
        <w:rPr>
          <w:iCs/>
        </w:rPr>
        <w:t>with DCI scrambled with a G-RNTI</w:t>
      </w:r>
      <w:r>
        <w:t xml:space="preserve"> is received:</w:t>
      </w:r>
    </w:p>
    <w:p>
      <w:pPr>
        <w:pStyle w:val="76"/>
      </w:pPr>
      <w:r>
        <w:rPr>
          <w:lang w:eastAsia="ko-KR"/>
        </w:rPr>
        <w:t>2&gt;</w:t>
      </w:r>
      <w:r>
        <w:tab/>
      </w:r>
      <w:r>
        <w:t xml:space="preserve">stop </w:t>
      </w:r>
      <w:r>
        <w:rPr>
          <w:i/>
        </w:rPr>
        <w:t>drx-onDurationTimerPTM</w:t>
      </w:r>
      <w:r>
        <w:rPr>
          <w:iCs/>
        </w:rPr>
        <w:t xml:space="preserve"> of the DRX for this G-RNTI</w:t>
      </w:r>
      <w:r>
        <w:t>;</w:t>
      </w:r>
    </w:p>
    <w:p>
      <w:pPr>
        <w:pStyle w:val="76"/>
      </w:pPr>
      <w:r>
        <w:rPr>
          <w:lang w:eastAsia="ko-KR"/>
        </w:rPr>
        <w:t>2&gt;</w:t>
      </w:r>
      <w:r>
        <w:tab/>
      </w:r>
      <w:r>
        <w:t xml:space="preserve">stop </w:t>
      </w:r>
      <w:r>
        <w:rPr>
          <w:i/>
        </w:rPr>
        <w:t>drx-InactivityTimerPTM</w:t>
      </w:r>
      <w:r>
        <w:rPr>
          <w:iCs/>
        </w:rPr>
        <w:t xml:space="preserve"> of the DRX for this G-RNTI.</w:t>
      </w:r>
    </w:p>
    <w:p>
      <w:pPr>
        <w:pStyle w:val="75"/>
        <w:rPr>
          <w:lang w:eastAsia="ko-KR"/>
        </w:rPr>
      </w:pPr>
      <w:r>
        <w:t>1&gt;</w:t>
      </w:r>
      <w:r>
        <w:tab/>
      </w:r>
      <w:r>
        <w:t xml:space="preserve">if </w:t>
      </w:r>
      <w:r>
        <w:rPr>
          <w:lang w:eastAsia="ko-KR"/>
        </w:rPr>
        <w:t>[(SFN × 10) + subframe number] modulo (</w:t>
      </w:r>
      <w:r>
        <w:rPr>
          <w:i/>
          <w:lang w:eastAsia="ko-KR"/>
        </w:rPr>
        <w:t>drx-LongCycle-PTM</w:t>
      </w:r>
      <w:r>
        <w:rPr>
          <w:lang w:eastAsia="ko-KR"/>
        </w:rPr>
        <w:t xml:space="preserve">) = </w:t>
      </w:r>
      <w:r>
        <w:rPr>
          <w:i/>
          <w:lang w:eastAsia="ko-KR"/>
        </w:rPr>
        <w:t>drx-StartOffset-PTM</w:t>
      </w:r>
      <w:r>
        <w:rPr>
          <w:lang w:eastAsia="ko-KR"/>
        </w:rPr>
        <w:t>:</w:t>
      </w:r>
    </w:p>
    <w:p>
      <w:pPr>
        <w:pStyle w:val="76"/>
        <w:rPr>
          <w:lang w:eastAsia="ko-KR"/>
        </w:rPr>
      </w:pPr>
      <w:r>
        <w:rPr>
          <w:lang w:eastAsia="ko-KR"/>
        </w:rPr>
        <w:t>2&gt;</w:t>
      </w:r>
      <w:r>
        <w:tab/>
      </w:r>
      <w:r>
        <w:t xml:space="preserve">start </w:t>
      </w:r>
      <w:r>
        <w:rPr>
          <w:i/>
        </w:rPr>
        <w:t>drx-onDurationTimerPTM</w:t>
      </w:r>
      <w:r>
        <w:rPr>
          <w:lang w:eastAsia="ko-KR"/>
        </w:rPr>
        <w:t xml:space="preserve"> after </w:t>
      </w:r>
      <w:r>
        <w:rPr>
          <w:i/>
          <w:lang w:eastAsia="ko-KR"/>
        </w:rPr>
        <w:t>drx-SlotOffsetPTM</w:t>
      </w:r>
      <w:r>
        <w:rPr>
          <w:lang w:eastAsia="ko-KR"/>
        </w:rPr>
        <w:t xml:space="preserve"> from the beginning of the subframe.</w:t>
      </w:r>
    </w:p>
    <w:p>
      <w:pPr>
        <w:pStyle w:val="75"/>
      </w:pPr>
      <w:r>
        <w:t>1&gt;</w:t>
      </w:r>
      <w:r>
        <w:tab/>
      </w:r>
      <w:r>
        <w:t xml:space="preserve">if </w:t>
      </w:r>
      <w:r>
        <w:rPr>
          <w:lang w:eastAsia="ko-KR"/>
        </w:rPr>
        <w:t>the MAC entity is in</w:t>
      </w:r>
      <w:r>
        <w:t xml:space="preserve"> Active Time for this G-RNTI or G-CS-RNTI:</w:t>
      </w:r>
    </w:p>
    <w:p>
      <w:pPr>
        <w:pStyle w:val="76"/>
      </w:pPr>
      <w:r>
        <w:t>2&gt;</w:t>
      </w:r>
      <w:r>
        <w:tab/>
      </w:r>
      <w:r>
        <w:t xml:space="preserve">monitor the PDCCH for this G-RNTI or G-CS-RNTI </w:t>
      </w:r>
      <w:bookmarkStart w:id="23" w:name="OLE_LINK1"/>
      <w:r>
        <w:t>as specified in TS 38.213 [6]</w:t>
      </w:r>
      <w:bookmarkEnd w:id="23"/>
      <w:r>
        <w:t>;</w:t>
      </w:r>
    </w:p>
    <w:p>
      <w:pPr>
        <w:pStyle w:val="76"/>
        <w:rPr>
          <w:lang w:eastAsia="ko-KR"/>
        </w:rPr>
      </w:pPr>
      <w:r>
        <w:rPr>
          <w:lang w:eastAsia="ko-KR"/>
        </w:rPr>
        <w:t>2&gt;</w:t>
      </w:r>
      <w:r>
        <w:tab/>
      </w:r>
      <w:r>
        <w:t>if the PDCCH indicates a DL multicast transmission:</w:t>
      </w:r>
    </w:p>
    <w:p>
      <w:pPr>
        <w:pStyle w:val="77"/>
        <w:rPr>
          <w:lang w:eastAsia="ko-KR"/>
        </w:rPr>
      </w:pPr>
      <w:r>
        <w:rPr>
          <w:lang w:eastAsia="ko-KR"/>
        </w:rPr>
        <w:t>3&gt;</w:t>
      </w:r>
      <w:r>
        <w:rPr>
          <w:lang w:eastAsia="ko-KR"/>
        </w:rPr>
        <w:tab/>
      </w:r>
      <w:r>
        <w:rPr>
          <w:lang w:eastAsia="ko-KR"/>
        </w:rPr>
        <w:t>if HARQ feedback is enabled</w:t>
      </w:r>
      <w:r>
        <w:t>:</w:t>
      </w:r>
    </w:p>
    <w:p>
      <w:pPr>
        <w:pStyle w:val="78"/>
        <w:rPr>
          <w:lang w:eastAsia="ko-KR"/>
        </w:rPr>
      </w:pPr>
      <w:r>
        <w:rPr>
          <w:lang w:eastAsia="ko-KR"/>
        </w:rPr>
        <w:t>4&gt;</w:t>
      </w:r>
      <w:r>
        <w:rPr>
          <w:lang w:eastAsia="ko-KR"/>
        </w:rPr>
        <w:tab/>
      </w:r>
      <w:r>
        <w:t xml:space="preserve">start the </w:t>
      </w:r>
      <w:r>
        <w:rPr>
          <w:i/>
          <w:lang w:eastAsia="ko-KR"/>
        </w:rPr>
        <w:t>drx-HARQ-RTT-TimerDL-PTM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pPr>
        <w:pStyle w:val="78"/>
        <w:rPr>
          <w:rFonts w:eastAsia="Malgun Gothic"/>
          <w:lang w:eastAsia="ko-KR"/>
        </w:rPr>
      </w:pPr>
      <w:r>
        <w:rPr>
          <w:lang w:eastAsia="ko-KR"/>
        </w:rPr>
        <w:t>4&gt;</w:t>
      </w:r>
      <w:r>
        <w:rPr>
          <w:lang w:eastAsia="ko-KR"/>
        </w:rPr>
        <w:tab/>
      </w:r>
      <w:r>
        <w:t xml:space="preserve">start the </w:t>
      </w:r>
      <w:r>
        <w:rPr>
          <w:i/>
          <w:lang w:eastAsia="ko-KR"/>
        </w:rPr>
        <w:t>drx-HARQ-RTT-TimerDL</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pPr>
        <w:pStyle w:val="77"/>
        <w:rPr>
          <w:lang w:eastAsia="ko-KR"/>
        </w:rPr>
      </w:pPr>
      <w:r>
        <w:rPr>
          <w:lang w:eastAsia="ko-KR"/>
        </w:rPr>
        <w:t>3&gt;</w:t>
      </w:r>
      <w:r>
        <w:rPr>
          <w:lang w:eastAsia="ko-KR"/>
        </w:rPr>
        <w:tab/>
      </w:r>
      <w:r>
        <w:rPr>
          <w:lang w:eastAsia="ko-KR"/>
        </w:rPr>
        <w:t xml:space="preserve">stop the </w:t>
      </w:r>
      <w:r>
        <w:rPr>
          <w:i/>
          <w:lang w:eastAsia="ko-KR"/>
        </w:rPr>
        <w:t>drx-RetransmissionTimerDL-PTM</w:t>
      </w:r>
      <w:r>
        <w:rPr>
          <w:lang w:eastAsia="ko-KR"/>
        </w:rPr>
        <w:t xml:space="preserve"> for the corresponding HARQ process;</w:t>
      </w:r>
    </w:p>
    <w:p>
      <w:pPr>
        <w:pStyle w:val="77"/>
        <w:rPr>
          <w:rFonts w:eastAsia="Malgun Gothic"/>
          <w:lang w:eastAsia="ko-KR"/>
        </w:rPr>
      </w:pPr>
      <w:r>
        <w:rPr>
          <w:lang w:eastAsia="ko-KR"/>
        </w:rPr>
        <w:t>3&gt;</w:t>
      </w:r>
      <w:r>
        <w:rPr>
          <w:lang w:eastAsia="ko-KR"/>
        </w:rPr>
        <w:tab/>
      </w:r>
      <w:r>
        <w:rPr>
          <w:lang w:eastAsia="ko-KR"/>
        </w:rPr>
        <w:t xml:space="preserve">stop the </w:t>
      </w:r>
      <w:r>
        <w:rPr>
          <w:i/>
          <w:lang w:eastAsia="ko-KR"/>
        </w:rPr>
        <w:t>drx-RetransmissionTimerDL</w:t>
      </w:r>
      <w:r>
        <w:rPr>
          <w:lang w:eastAsia="ko-KR"/>
        </w:rPr>
        <w:t xml:space="preserve"> for the corresponding HARQ process.</w:t>
      </w:r>
    </w:p>
    <w:p>
      <w:pPr>
        <w:pStyle w:val="76"/>
        <w:tabs>
          <w:tab w:val="left" w:pos="7383"/>
        </w:tabs>
      </w:pPr>
      <w:r>
        <w:t>2&gt;</w:t>
      </w:r>
      <w:r>
        <w:tab/>
      </w:r>
      <w:r>
        <w:t>if the PDCCH indicates a new multicast transmission for this G-RNTI or G-CS-RNTI:</w:t>
      </w:r>
    </w:p>
    <w:p>
      <w:pPr>
        <w:pStyle w:val="77"/>
      </w:pPr>
      <w:r>
        <w:t>3&gt;</w:t>
      </w:r>
      <w:r>
        <w:tab/>
      </w:r>
      <w:r>
        <w:t xml:space="preserve">start or restart </w:t>
      </w:r>
      <w:r>
        <w:rPr>
          <w:i/>
        </w:rPr>
        <w:t>drx-InactivityTimerPTM</w:t>
      </w:r>
      <w:r>
        <w:t xml:space="preserve"> in the first symbol after the end of the PDCCH reception.</w:t>
      </w:r>
    </w:p>
    <w:p>
      <w:pPr>
        <w:pStyle w:val="56"/>
      </w:pPr>
      <w:r>
        <w:t>NOTE:</w:t>
      </w:r>
      <w:r>
        <w:tab/>
      </w:r>
      <w:r>
        <w:t>A PDCCH indicating activation of multicast SPS is considered to indicate a new transmission.</w:t>
      </w:r>
    </w:p>
    <w:p>
      <w:r>
        <w:rPr>
          <w:lang w:eastAsia="ko-KR"/>
        </w:rPr>
        <w:t>The MAC entity needs not to monitor the PDCCH if it is not a complete PDCCH occasion (e.g. the Active Time starts or ends in the middle of a PDCCH occasion).</w:t>
      </w:r>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0FE1770"/>
    <w:rsid w:val="038B0B4D"/>
    <w:rsid w:val="0A783FB6"/>
    <w:rsid w:val="0F4C6610"/>
    <w:rsid w:val="15863C9A"/>
    <w:rsid w:val="17AB6D67"/>
    <w:rsid w:val="1826363A"/>
    <w:rsid w:val="19085659"/>
    <w:rsid w:val="1A533F1D"/>
    <w:rsid w:val="1C27690D"/>
    <w:rsid w:val="1FC07392"/>
    <w:rsid w:val="23D7691F"/>
    <w:rsid w:val="330547EA"/>
    <w:rsid w:val="346E0F93"/>
    <w:rsid w:val="34FF17BD"/>
    <w:rsid w:val="355A4BBC"/>
    <w:rsid w:val="3F1E4AFF"/>
    <w:rsid w:val="42AC62AF"/>
    <w:rsid w:val="43297AB3"/>
    <w:rsid w:val="459F6133"/>
    <w:rsid w:val="461F4C95"/>
    <w:rsid w:val="465E60F2"/>
    <w:rsid w:val="4C205C71"/>
    <w:rsid w:val="4CD51756"/>
    <w:rsid w:val="4D720D9D"/>
    <w:rsid w:val="56E92AED"/>
    <w:rsid w:val="59C4506B"/>
    <w:rsid w:val="5D5E2BD2"/>
    <w:rsid w:val="5E7F3B65"/>
    <w:rsid w:val="5EAD5865"/>
    <w:rsid w:val="60AD1CC0"/>
    <w:rsid w:val="69206BC3"/>
    <w:rsid w:val="6BD22243"/>
    <w:rsid w:val="6E530F76"/>
    <w:rsid w:val="71704BA5"/>
    <w:rsid w:val="723D1637"/>
    <w:rsid w:val="73EE0434"/>
    <w:rsid w:val="749731C0"/>
    <w:rsid w:val="76D10C31"/>
    <w:rsid w:val="782B01DE"/>
    <w:rsid w:val="79291BCC"/>
    <w:rsid w:val="7C9A7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link w:val="83"/>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3 Char"/>
    <w:link w:val="77"/>
    <w:qFormat/>
    <w:uiPriority w:val="0"/>
  </w:style>
  <w:style w:type="character" w:customStyle="1" w:styleId="84">
    <w:name w:val="apple-converted-space"/>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5134</Words>
  <Characters>27945</Characters>
  <Lines>16</Lines>
  <Paragraphs>4</Paragraphs>
  <TotalTime>1</TotalTime>
  <ScaleCrop>false</ScaleCrop>
  <LinksUpToDate>false</LinksUpToDate>
  <CharactersWithSpaces>32818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2022-08-10T08:22:25Z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